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115</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2310963</w:t>
      </w:r>
      <w:r>
        <w:rPr>
          <w:rFonts w:hint="eastAsia"/>
          <w:b/>
          <w:sz w:val="24"/>
          <w:szCs w:val="22"/>
          <w:lang w:eastAsia="ja-JP"/>
        </w:rPr>
        <w:t xml:space="preserve">                                                                         </w:t>
      </w:r>
    </w:p>
    <w:bookmarkEnd w:id="0"/>
    <w:p w:rsidR="00B55AE6" w:rsidRDefault="00572DAA">
      <w:pPr>
        <w:pStyle w:val="CRCoverPage"/>
        <w:tabs>
          <w:tab w:val="right" w:pos="9639"/>
        </w:tabs>
        <w:spacing w:after="0"/>
        <w:rPr>
          <w:b/>
          <w:sz w:val="24"/>
          <w:szCs w:val="22"/>
          <w:lang w:val="en-US" w:eastAsia="zh-CN"/>
        </w:rPr>
      </w:pPr>
      <w:r>
        <w:rPr>
          <w:rFonts w:hint="eastAsia"/>
          <w:b/>
          <w:sz w:val="24"/>
          <w:szCs w:val="22"/>
          <w:lang w:val="en-US" w:eastAsia="zh-CN"/>
        </w:rPr>
        <w:t>Chicago</w:t>
      </w:r>
      <w:r>
        <w:rPr>
          <w:rFonts w:hint="eastAsia"/>
          <w:b/>
          <w:sz w:val="24"/>
          <w:szCs w:val="22"/>
          <w:lang w:eastAsia="ja-JP"/>
        </w:rPr>
        <w:t xml:space="preserve">, </w:t>
      </w:r>
      <w:r>
        <w:rPr>
          <w:rFonts w:hint="eastAsia"/>
          <w:b/>
          <w:sz w:val="24"/>
          <w:szCs w:val="22"/>
          <w:lang w:val="en-US" w:eastAsia="zh-CN"/>
        </w:rPr>
        <w:t>USA, November 13</w:t>
      </w:r>
      <w:r>
        <w:rPr>
          <w:rFonts w:hint="eastAsia"/>
          <w:b/>
          <w:sz w:val="24"/>
          <w:szCs w:val="22"/>
          <w:vertAlign w:val="superscript"/>
          <w:lang w:val="en-US" w:eastAsia="zh-CN"/>
        </w:rPr>
        <w:t xml:space="preserve">th </w:t>
      </w:r>
      <w:r>
        <w:rPr>
          <w:rFonts w:hint="eastAsia"/>
          <w:b/>
          <w:sz w:val="24"/>
          <w:szCs w:val="22"/>
          <w:lang w:val="en-US" w:eastAsia="zh-CN"/>
        </w:rPr>
        <w:t>- 17</w:t>
      </w:r>
      <w:r>
        <w:rPr>
          <w:rFonts w:hint="eastAsia"/>
          <w:b/>
          <w:sz w:val="24"/>
          <w:szCs w:val="22"/>
          <w:vertAlign w:val="superscript"/>
          <w:lang w:val="en-US" w:eastAsia="zh-CN"/>
        </w:rPr>
        <w:t>th</w:t>
      </w:r>
      <w:r>
        <w:rPr>
          <w:rFonts w:hint="eastAsia"/>
          <w:b/>
          <w:sz w:val="24"/>
          <w:szCs w:val="22"/>
          <w:lang w:eastAsia="ja-JP"/>
        </w:rPr>
        <w:t>, 202</w:t>
      </w:r>
      <w:r>
        <w:rPr>
          <w:rFonts w:hint="eastAsia"/>
          <w:b/>
          <w:sz w:val="24"/>
          <w:szCs w:val="22"/>
          <w:lang w:val="en-US" w:eastAsia="zh-CN"/>
        </w:rPr>
        <w:t>3</w:t>
      </w:r>
    </w:p>
    <w:p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tc>
          <w:tcPr>
            <w:tcW w:w="9641" w:type="dxa"/>
            <w:gridSpan w:val="9"/>
            <w:tcBorders>
              <w:top w:val="single" w:sz="4" w:space="0" w:color="auto"/>
              <w:left w:val="single" w:sz="4" w:space="0" w:color="auto"/>
              <w:right w:val="single" w:sz="4" w:space="0" w:color="auto"/>
            </w:tcBorders>
          </w:tcPr>
          <w:p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tc>
          <w:tcPr>
            <w:tcW w:w="9641" w:type="dxa"/>
            <w:gridSpan w:val="9"/>
            <w:tcBorders>
              <w:left w:val="single" w:sz="4" w:space="0" w:color="auto"/>
              <w:right w:val="single" w:sz="4" w:space="0" w:color="auto"/>
            </w:tcBorders>
          </w:tcPr>
          <w:p w:rsidR="00B55AE6" w:rsidRDefault="00572DAA">
            <w:pPr>
              <w:pStyle w:val="CRCoverPage"/>
              <w:spacing w:after="0"/>
              <w:jc w:val="center"/>
            </w:pPr>
            <w:r>
              <w:rPr>
                <w:b/>
                <w:sz w:val="32"/>
              </w:rPr>
              <w:t>CHANGE REQUEST</w:t>
            </w:r>
          </w:p>
        </w:tc>
      </w:tr>
      <w:tr w:rsidR="00B55AE6">
        <w:tc>
          <w:tcPr>
            <w:tcW w:w="9641" w:type="dxa"/>
            <w:gridSpan w:val="9"/>
            <w:tcBorders>
              <w:left w:val="single" w:sz="4" w:space="0" w:color="auto"/>
              <w:right w:val="single" w:sz="4" w:space="0" w:color="auto"/>
            </w:tcBorders>
          </w:tcPr>
          <w:p w:rsidR="00B55AE6" w:rsidRDefault="00B55AE6">
            <w:pPr>
              <w:pStyle w:val="CRCoverPage"/>
              <w:spacing w:after="0"/>
              <w:rPr>
                <w:sz w:val="8"/>
                <w:szCs w:val="8"/>
              </w:rPr>
            </w:pPr>
          </w:p>
        </w:tc>
      </w:tr>
      <w:tr w:rsidR="00B55AE6">
        <w:tc>
          <w:tcPr>
            <w:tcW w:w="142" w:type="dxa"/>
            <w:tcBorders>
              <w:left w:val="single" w:sz="4" w:space="0" w:color="auto"/>
            </w:tcBorders>
          </w:tcPr>
          <w:p w:rsidR="00B55AE6" w:rsidRDefault="00B55AE6">
            <w:pPr>
              <w:pStyle w:val="CRCoverPage"/>
              <w:spacing w:after="0"/>
              <w:jc w:val="right"/>
            </w:pPr>
          </w:p>
        </w:tc>
        <w:tc>
          <w:tcPr>
            <w:tcW w:w="1559" w:type="dxa"/>
            <w:shd w:val="pct30" w:color="FFFF00" w:fill="auto"/>
          </w:tcPr>
          <w:p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rsidR="00B55AE6" w:rsidRDefault="00572DAA">
            <w:pPr>
              <w:pStyle w:val="CRCoverPage"/>
              <w:spacing w:after="0"/>
              <w:jc w:val="center"/>
            </w:pPr>
            <w:r>
              <w:rPr>
                <w:b/>
                <w:sz w:val="28"/>
              </w:rPr>
              <w:t>CR</w:t>
            </w:r>
          </w:p>
        </w:tc>
        <w:tc>
          <w:tcPr>
            <w:tcW w:w="1276" w:type="dxa"/>
            <w:shd w:val="pct30" w:color="FFFF00" w:fill="auto"/>
          </w:tcPr>
          <w:p w:rsidR="00B55AE6" w:rsidRDefault="00572DA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B55AE6" w:rsidRDefault="00572DAA">
            <w:pPr>
              <w:pStyle w:val="CRCoverPage"/>
              <w:tabs>
                <w:tab w:val="right" w:pos="625"/>
              </w:tabs>
              <w:spacing w:after="0"/>
              <w:jc w:val="center"/>
            </w:pPr>
            <w:r>
              <w:rPr>
                <w:b/>
                <w:bCs/>
                <w:sz w:val="28"/>
              </w:rPr>
              <w:t>rev</w:t>
            </w:r>
          </w:p>
        </w:tc>
        <w:tc>
          <w:tcPr>
            <w:tcW w:w="992" w:type="dxa"/>
            <w:shd w:val="pct30" w:color="FFFF00" w:fill="auto"/>
          </w:tcPr>
          <w:p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7</w:t>
            </w:r>
            <w:r>
              <w:rPr>
                <w:b/>
                <w:sz w:val="28"/>
              </w:rPr>
              <w:t>.0</w:t>
            </w:r>
            <w:r>
              <w:rPr>
                <w:b/>
                <w:sz w:val="28"/>
              </w:rPr>
              <w:fldChar w:fldCharType="end"/>
            </w:r>
          </w:p>
        </w:tc>
        <w:tc>
          <w:tcPr>
            <w:tcW w:w="143" w:type="dxa"/>
            <w:tcBorders>
              <w:right w:val="single" w:sz="4" w:space="0" w:color="auto"/>
            </w:tcBorders>
          </w:tcPr>
          <w:p w:rsidR="00B55AE6" w:rsidRDefault="00B55AE6">
            <w:pPr>
              <w:pStyle w:val="CRCoverPage"/>
              <w:spacing w:after="0"/>
            </w:pPr>
          </w:p>
        </w:tc>
      </w:tr>
      <w:tr w:rsidR="00B55AE6">
        <w:tc>
          <w:tcPr>
            <w:tcW w:w="9641" w:type="dxa"/>
            <w:gridSpan w:val="9"/>
            <w:tcBorders>
              <w:left w:val="single" w:sz="4" w:space="0" w:color="auto"/>
              <w:right w:val="single" w:sz="4" w:space="0" w:color="auto"/>
            </w:tcBorders>
          </w:tcPr>
          <w:p w:rsidR="00B55AE6" w:rsidRDefault="00B55AE6">
            <w:pPr>
              <w:pStyle w:val="CRCoverPage"/>
              <w:spacing w:after="0"/>
            </w:pPr>
          </w:p>
        </w:tc>
      </w:tr>
      <w:tr w:rsidR="00B55AE6">
        <w:tc>
          <w:tcPr>
            <w:tcW w:w="9641" w:type="dxa"/>
            <w:gridSpan w:val="9"/>
            <w:tcBorders>
              <w:top w:val="single" w:sz="4" w:space="0" w:color="auto"/>
            </w:tcBorders>
          </w:tcPr>
          <w:p w:rsidR="00B55AE6" w:rsidRDefault="00572DA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55AE6">
        <w:tc>
          <w:tcPr>
            <w:tcW w:w="9641" w:type="dxa"/>
            <w:gridSpan w:val="9"/>
          </w:tcPr>
          <w:p w:rsidR="00B55AE6" w:rsidRDefault="00B55AE6">
            <w:pPr>
              <w:pStyle w:val="CRCoverPage"/>
              <w:spacing w:after="0"/>
              <w:rPr>
                <w:sz w:val="8"/>
                <w:szCs w:val="8"/>
              </w:rPr>
            </w:pPr>
          </w:p>
        </w:tc>
      </w:tr>
    </w:tbl>
    <w:p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tc>
          <w:tcPr>
            <w:tcW w:w="2835" w:type="dxa"/>
          </w:tcPr>
          <w:p w:rsidR="00B55AE6" w:rsidRDefault="00572DAA">
            <w:pPr>
              <w:pStyle w:val="CRCoverPage"/>
              <w:tabs>
                <w:tab w:val="right" w:pos="2751"/>
              </w:tabs>
              <w:spacing w:after="0"/>
              <w:rPr>
                <w:b/>
                <w:i/>
              </w:rPr>
            </w:pPr>
            <w:r>
              <w:rPr>
                <w:b/>
                <w:i/>
              </w:rPr>
              <w:t>Proposed change affects:</w:t>
            </w:r>
          </w:p>
        </w:tc>
        <w:tc>
          <w:tcPr>
            <w:tcW w:w="1418" w:type="dxa"/>
          </w:tcPr>
          <w:p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55AE6" w:rsidRDefault="00B55AE6">
            <w:pPr>
              <w:pStyle w:val="CRCoverPage"/>
              <w:spacing w:after="0"/>
              <w:jc w:val="center"/>
              <w:rPr>
                <w:b/>
                <w:caps/>
              </w:rPr>
            </w:pPr>
          </w:p>
        </w:tc>
        <w:tc>
          <w:tcPr>
            <w:tcW w:w="709" w:type="dxa"/>
            <w:tcBorders>
              <w:left w:val="single" w:sz="4" w:space="0" w:color="auto"/>
            </w:tcBorders>
          </w:tcPr>
          <w:p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55AE6" w:rsidRDefault="00572DAA">
            <w:pPr>
              <w:pStyle w:val="CRCoverPage"/>
              <w:spacing w:after="0"/>
              <w:jc w:val="center"/>
              <w:rPr>
                <w:b/>
                <w:caps/>
              </w:rPr>
            </w:pPr>
            <w:r>
              <w:rPr>
                <w:rFonts w:eastAsia="Times New Roman"/>
                <w:b/>
                <w:caps/>
              </w:rPr>
              <w:t>X</w:t>
            </w:r>
          </w:p>
        </w:tc>
        <w:tc>
          <w:tcPr>
            <w:tcW w:w="2126" w:type="dxa"/>
          </w:tcPr>
          <w:p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55AE6" w:rsidRDefault="00572DAA">
            <w:pPr>
              <w:pStyle w:val="CRCoverPage"/>
              <w:spacing w:after="0"/>
              <w:jc w:val="center"/>
              <w:rPr>
                <w:b/>
                <w:caps/>
              </w:rPr>
            </w:pPr>
            <w:r>
              <w:rPr>
                <w:rFonts w:eastAsia="Times New Roman"/>
                <w:b/>
                <w:caps/>
              </w:rPr>
              <w:t>X</w:t>
            </w:r>
          </w:p>
        </w:tc>
        <w:tc>
          <w:tcPr>
            <w:tcW w:w="1418" w:type="dxa"/>
            <w:tcBorders>
              <w:left w:val="nil"/>
            </w:tcBorders>
          </w:tcPr>
          <w:p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55AE6" w:rsidRDefault="00B55AE6">
            <w:pPr>
              <w:pStyle w:val="CRCoverPage"/>
              <w:spacing w:after="0"/>
              <w:jc w:val="center"/>
              <w:rPr>
                <w:b/>
                <w:bCs/>
                <w:caps/>
              </w:rPr>
            </w:pPr>
          </w:p>
        </w:tc>
      </w:tr>
    </w:tbl>
    <w:p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tc>
          <w:tcPr>
            <w:tcW w:w="9640" w:type="dxa"/>
            <w:gridSpan w:val="11"/>
          </w:tcPr>
          <w:p w:rsidR="00B55AE6" w:rsidRDefault="00B55AE6">
            <w:pPr>
              <w:pStyle w:val="CRCoverPage"/>
              <w:spacing w:after="0"/>
              <w:rPr>
                <w:sz w:val="8"/>
                <w:szCs w:val="8"/>
              </w:rPr>
            </w:pPr>
          </w:p>
        </w:tc>
      </w:tr>
      <w:tr w:rsidR="00B55AE6">
        <w:tc>
          <w:tcPr>
            <w:tcW w:w="1843" w:type="dxa"/>
            <w:tcBorders>
              <w:top w:val="single" w:sz="4" w:space="0" w:color="auto"/>
              <w:left w:val="single" w:sz="4" w:space="0" w:color="auto"/>
            </w:tcBorders>
          </w:tcPr>
          <w:p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55AE6" w:rsidRDefault="00572DAA">
            <w:pPr>
              <w:pStyle w:val="CRCoverPage"/>
              <w:spacing w:after="0"/>
              <w:ind w:left="100"/>
              <w:rPr>
                <w:lang w:val="en-US" w:eastAsia="zh-CN"/>
              </w:rPr>
            </w:pPr>
            <w:r>
              <w:rPr>
                <w:rFonts w:hint="eastAsia"/>
                <w:lang w:val="en-US" w:eastAsia="zh-CN"/>
              </w:rPr>
              <w:t>Draft CR on SRS for antenna switching</w:t>
            </w:r>
          </w:p>
        </w:tc>
      </w:tr>
      <w:tr w:rsidR="00B55AE6">
        <w:tc>
          <w:tcPr>
            <w:tcW w:w="1843" w:type="dxa"/>
            <w:tcBorders>
              <w:left w:val="single" w:sz="4" w:space="0" w:color="auto"/>
            </w:tcBorders>
          </w:tcPr>
          <w:p w:rsidR="00B55AE6" w:rsidRDefault="00B55AE6">
            <w:pPr>
              <w:pStyle w:val="CRCoverPage"/>
              <w:spacing w:after="0"/>
              <w:rPr>
                <w:b/>
                <w:i/>
                <w:sz w:val="8"/>
                <w:szCs w:val="8"/>
              </w:rPr>
            </w:pPr>
          </w:p>
        </w:tc>
        <w:tc>
          <w:tcPr>
            <w:tcW w:w="7797" w:type="dxa"/>
            <w:gridSpan w:val="10"/>
            <w:tcBorders>
              <w:right w:val="single" w:sz="4" w:space="0" w:color="auto"/>
            </w:tcBorders>
          </w:tcPr>
          <w:p w:rsidR="00B55AE6" w:rsidRDefault="00B55AE6">
            <w:pPr>
              <w:pStyle w:val="CRCoverPage"/>
              <w:spacing w:after="0"/>
              <w:rPr>
                <w:sz w:val="8"/>
                <w:szCs w:val="8"/>
              </w:rPr>
            </w:pPr>
          </w:p>
        </w:tc>
      </w:tr>
      <w:tr w:rsidR="00B55AE6">
        <w:tc>
          <w:tcPr>
            <w:tcW w:w="1843" w:type="dxa"/>
            <w:tcBorders>
              <w:left w:val="single" w:sz="4" w:space="0" w:color="auto"/>
            </w:tcBorders>
          </w:tcPr>
          <w:p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55AE6" w:rsidRDefault="00956196">
            <w:pPr>
              <w:pStyle w:val="CRCoverPage"/>
              <w:spacing w:after="0"/>
              <w:ind w:left="100"/>
            </w:pPr>
            <w:r>
              <w:fldChar w:fldCharType="begin"/>
            </w:r>
            <w:r>
              <w:instrText xml:space="preserve"> DOCPROPERTY  SourceIfWg  \* MERGEFORMAT </w:instrText>
            </w:r>
            <w:r>
              <w:fldChar w:fldCharType="separate"/>
            </w:r>
            <w:r w:rsidR="00572DAA">
              <w:t>ZTE</w:t>
            </w:r>
            <w:r>
              <w:fldChar w:fldCharType="end"/>
            </w:r>
          </w:p>
        </w:tc>
      </w:tr>
      <w:tr w:rsidR="00B55AE6">
        <w:tc>
          <w:tcPr>
            <w:tcW w:w="1843" w:type="dxa"/>
            <w:tcBorders>
              <w:left w:val="single" w:sz="4" w:space="0" w:color="auto"/>
            </w:tcBorders>
          </w:tcPr>
          <w:p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55AE6" w:rsidRDefault="00572DAA">
            <w:pPr>
              <w:pStyle w:val="CRCoverPage"/>
              <w:spacing w:after="0"/>
              <w:ind w:left="100"/>
            </w:pPr>
            <w:r>
              <w:rPr>
                <w:rFonts w:hint="eastAsia"/>
                <w:lang w:val="en-US" w:eastAsia="zh-CN"/>
              </w:rPr>
              <w:t>RAN1</w:t>
            </w:r>
          </w:p>
        </w:tc>
      </w:tr>
      <w:tr w:rsidR="00B55AE6">
        <w:tc>
          <w:tcPr>
            <w:tcW w:w="1843" w:type="dxa"/>
            <w:tcBorders>
              <w:left w:val="single" w:sz="4" w:space="0" w:color="auto"/>
            </w:tcBorders>
          </w:tcPr>
          <w:p w:rsidR="00B55AE6" w:rsidRDefault="00B55AE6">
            <w:pPr>
              <w:pStyle w:val="CRCoverPage"/>
              <w:spacing w:after="0"/>
              <w:rPr>
                <w:b/>
                <w:i/>
                <w:sz w:val="8"/>
                <w:szCs w:val="8"/>
              </w:rPr>
            </w:pPr>
          </w:p>
        </w:tc>
        <w:tc>
          <w:tcPr>
            <w:tcW w:w="7797" w:type="dxa"/>
            <w:gridSpan w:val="10"/>
            <w:tcBorders>
              <w:right w:val="single" w:sz="4" w:space="0" w:color="auto"/>
            </w:tcBorders>
          </w:tcPr>
          <w:p w:rsidR="00B55AE6" w:rsidRDefault="00B55AE6">
            <w:pPr>
              <w:pStyle w:val="CRCoverPage"/>
              <w:spacing w:after="0"/>
              <w:rPr>
                <w:sz w:val="8"/>
                <w:szCs w:val="8"/>
              </w:rPr>
            </w:pPr>
          </w:p>
        </w:tc>
      </w:tr>
      <w:tr w:rsidR="00B55AE6">
        <w:tc>
          <w:tcPr>
            <w:tcW w:w="1843" w:type="dxa"/>
            <w:tcBorders>
              <w:left w:val="single" w:sz="4" w:space="0" w:color="auto"/>
            </w:tcBorders>
          </w:tcPr>
          <w:p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rsidR="00B55AE6" w:rsidRDefault="00572DAA">
            <w:pPr>
              <w:pStyle w:val="CRCoverPage"/>
              <w:spacing w:after="0"/>
              <w:ind w:left="100"/>
            </w:pPr>
            <w:proofErr w:type="spellStart"/>
            <w:r>
              <w:rPr>
                <w:sz w:val="21"/>
                <w:lang w:val="en-US" w:eastAsia="zh-CN"/>
              </w:rPr>
              <w:t>NR_</w:t>
            </w:r>
            <w:r>
              <w:rPr>
                <w:rFonts w:hint="eastAsia"/>
                <w:sz w:val="21"/>
                <w:lang w:val="en-US" w:eastAsia="zh-CN"/>
              </w:rPr>
              <w:t>fe</w:t>
            </w:r>
            <w:r>
              <w:rPr>
                <w:sz w:val="21"/>
                <w:lang w:val="en-US" w:eastAsia="zh-CN"/>
              </w:rPr>
              <w:t>MIMO</w:t>
            </w:r>
            <w:proofErr w:type="spellEnd"/>
            <w:r>
              <w:rPr>
                <w:sz w:val="21"/>
                <w:lang w:val="en-US" w:eastAsia="zh-CN"/>
              </w:rPr>
              <w:t>-Core</w:t>
            </w:r>
          </w:p>
        </w:tc>
        <w:tc>
          <w:tcPr>
            <w:tcW w:w="567" w:type="dxa"/>
            <w:tcBorders>
              <w:left w:val="nil"/>
            </w:tcBorders>
          </w:tcPr>
          <w:p w:rsidR="00B55AE6" w:rsidRDefault="00B55AE6">
            <w:pPr>
              <w:pStyle w:val="CRCoverPage"/>
              <w:spacing w:after="0"/>
              <w:ind w:right="100"/>
            </w:pPr>
          </w:p>
        </w:tc>
        <w:tc>
          <w:tcPr>
            <w:tcW w:w="1417" w:type="dxa"/>
            <w:gridSpan w:val="3"/>
            <w:tcBorders>
              <w:left w:val="nil"/>
            </w:tcBorders>
          </w:tcPr>
          <w:p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rsidR="00B55AE6" w:rsidRDefault="00956196">
            <w:pPr>
              <w:pStyle w:val="CRCoverPage"/>
              <w:spacing w:after="0"/>
              <w:ind w:left="100"/>
              <w:rPr>
                <w:lang w:val="en-US" w:eastAsia="zh-CN"/>
              </w:rPr>
            </w:pPr>
            <w:r>
              <w:fldChar w:fldCharType="begin"/>
            </w:r>
            <w:r>
              <w:instrText xml:space="preserve"> DOCPROPERTY  ResDate  \* MERGEFORMAT </w:instrText>
            </w:r>
            <w:r>
              <w:fldChar w:fldCharType="separate"/>
            </w:r>
            <w:r w:rsidR="00572DAA">
              <w:t>202</w:t>
            </w:r>
            <w:r w:rsidR="00572DAA">
              <w:rPr>
                <w:rFonts w:hint="eastAsia"/>
                <w:lang w:val="en-US" w:eastAsia="zh-CN"/>
              </w:rPr>
              <w:t>3</w:t>
            </w:r>
            <w:r w:rsidR="00572DAA">
              <w:t>-</w:t>
            </w:r>
            <w:r w:rsidR="00572DAA">
              <w:rPr>
                <w:rFonts w:hint="eastAsia"/>
                <w:lang w:val="en-US" w:eastAsia="zh-CN"/>
              </w:rPr>
              <w:t>11</w:t>
            </w:r>
            <w:r w:rsidR="00572DAA">
              <w:t>-</w:t>
            </w:r>
            <w:r>
              <w:fldChar w:fldCharType="end"/>
            </w:r>
            <w:r w:rsidR="00572DAA">
              <w:rPr>
                <w:rFonts w:hint="eastAsia"/>
                <w:lang w:val="en-US" w:eastAsia="zh-CN"/>
              </w:rPr>
              <w:t>03</w:t>
            </w:r>
          </w:p>
        </w:tc>
      </w:tr>
      <w:tr w:rsidR="00B55AE6">
        <w:tc>
          <w:tcPr>
            <w:tcW w:w="1843" w:type="dxa"/>
            <w:tcBorders>
              <w:left w:val="single" w:sz="4" w:space="0" w:color="auto"/>
            </w:tcBorders>
          </w:tcPr>
          <w:p w:rsidR="00B55AE6" w:rsidRDefault="00B55AE6">
            <w:pPr>
              <w:pStyle w:val="CRCoverPage"/>
              <w:spacing w:after="0"/>
              <w:rPr>
                <w:b/>
                <w:i/>
                <w:sz w:val="8"/>
                <w:szCs w:val="8"/>
              </w:rPr>
            </w:pPr>
          </w:p>
        </w:tc>
        <w:tc>
          <w:tcPr>
            <w:tcW w:w="1986" w:type="dxa"/>
            <w:gridSpan w:val="4"/>
          </w:tcPr>
          <w:p w:rsidR="00B55AE6" w:rsidRDefault="00B55AE6">
            <w:pPr>
              <w:pStyle w:val="CRCoverPage"/>
              <w:spacing w:after="0"/>
              <w:rPr>
                <w:sz w:val="8"/>
                <w:szCs w:val="8"/>
              </w:rPr>
            </w:pPr>
          </w:p>
        </w:tc>
        <w:tc>
          <w:tcPr>
            <w:tcW w:w="2267" w:type="dxa"/>
            <w:gridSpan w:val="2"/>
          </w:tcPr>
          <w:p w:rsidR="00B55AE6" w:rsidRDefault="00B55AE6">
            <w:pPr>
              <w:pStyle w:val="CRCoverPage"/>
              <w:spacing w:after="0"/>
              <w:rPr>
                <w:sz w:val="8"/>
                <w:szCs w:val="8"/>
              </w:rPr>
            </w:pPr>
          </w:p>
        </w:tc>
        <w:tc>
          <w:tcPr>
            <w:tcW w:w="1417" w:type="dxa"/>
            <w:gridSpan w:val="3"/>
          </w:tcPr>
          <w:p w:rsidR="00B55AE6" w:rsidRDefault="00B55AE6">
            <w:pPr>
              <w:pStyle w:val="CRCoverPage"/>
              <w:spacing w:after="0"/>
              <w:rPr>
                <w:sz w:val="8"/>
                <w:szCs w:val="8"/>
              </w:rPr>
            </w:pPr>
          </w:p>
        </w:tc>
        <w:tc>
          <w:tcPr>
            <w:tcW w:w="2127" w:type="dxa"/>
            <w:tcBorders>
              <w:right w:val="single" w:sz="4" w:space="0" w:color="auto"/>
            </w:tcBorders>
          </w:tcPr>
          <w:p w:rsidR="00B55AE6" w:rsidRDefault="00B55AE6">
            <w:pPr>
              <w:pStyle w:val="CRCoverPage"/>
              <w:spacing w:after="0"/>
              <w:rPr>
                <w:sz w:val="8"/>
                <w:szCs w:val="8"/>
              </w:rPr>
            </w:pPr>
          </w:p>
        </w:tc>
      </w:tr>
      <w:tr w:rsidR="00B55AE6">
        <w:trPr>
          <w:cantSplit/>
        </w:trPr>
        <w:tc>
          <w:tcPr>
            <w:tcW w:w="1843" w:type="dxa"/>
            <w:tcBorders>
              <w:left w:val="single" w:sz="4" w:space="0" w:color="auto"/>
            </w:tcBorders>
          </w:tcPr>
          <w:p w:rsidR="00B55AE6" w:rsidRDefault="00572DAA">
            <w:pPr>
              <w:pStyle w:val="CRCoverPage"/>
              <w:tabs>
                <w:tab w:val="right" w:pos="1759"/>
              </w:tabs>
              <w:spacing w:after="0"/>
              <w:rPr>
                <w:b/>
                <w:i/>
              </w:rPr>
            </w:pPr>
            <w:r>
              <w:rPr>
                <w:b/>
                <w:i/>
              </w:rPr>
              <w:t>Category:</w:t>
            </w:r>
          </w:p>
        </w:tc>
        <w:tc>
          <w:tcPr>
            <w:tcW w:w="851" w:type="dxa"/>
            <w:shd w:val="pct30" w:color="FFFF00" w:fill="auto"/>
          </w:tcPr>
          <w:p w:rsidR="00B55AE6" w:rsidRDefault="00572DAA">
            <w:pPr>
              <w:pStyle w:val="CRCoverPage"/>
              <w:spacing w:after="0"/>
              <w:ind w:left="100" w:right="-609"/>
              <w:rPr>
                <w:b/>
                <w:lang w:val="en-US" w:eastAsia="zh-CN"/>
              </w:rPr>
            </w:pPr>
            <w:r>
              <w:rPr>
                <w:b/>
                <w:lang w:val="en-US" w:eastAsia="zh-CN"/>
              </w:rPr>
              <w:t>F</w:t>
            </w:r>
          </w:p>
        </w:tc>
        <w:tc>
          <w:tcPr>
            <w:tcW w:w="3402" w:type="dxa"/>
            <w:gridSpan w:val="5"/>
            <w:tcBorders>
              <w:left w:val="nil"/>
            </w:tcBorders>
          </w:tcPr>
          <w:p w:rsidR="00B55AE6" w:rsidRDefault="00B55AE6">
            <w:pPr>
              <w:pStyle w:val="CRCoverPage"/>
              <w:spacing w:after="0"/>
            </w:pPr>
          </w:p>
        </w:tc>
        <w:tc>
          <w:tcPr>
            <w:tcW w:w="1417" w:type="dxa"/>
            <w:gridSpan w:val="3"/>
            <w:tcBorders>
              <w:left w:val="nil"/>
            </w:tcBorders>
          </w:tcPr>
          <w:p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rsidR="00B55AE6" w:rsidRDefault="00956196">
            <w:pPr>
              <w:pStyle w:val="CRCoverPage"/>
              <w:spacing w:after="0"/>
              <w:ind w:left="100"/>
              <w:rPr>
                <w:lang w:val="en-US" w:eastAsia="zh-CN"/>
              </w:rPr>
            </w:pPr>
            <w:r>
              <w:fldChar w:fldCharType="begin"/>
            </w:r>
            <w:r>
              <w:instrText xml:space="preserve"> DOCPROPERTY  Release  \* MERGEFORMAT </w:instrText>
            </w:r>
            <w:r>
              <w:fldChar w:fldCharType="separate"/>
            </w:r>
            <w:r w:rsidR="00572DAA">
              <w:t>Rel-1</w:t>
            </w:r>
            <w:r>
              <w:fldChar w:fldCharType="end"/>
            </w:r>
            <w:r w:rsidR="00572DAA">
              <w:rPr>
                <w:rFonts w:hint="eastAsia"/>
                <w:lang w:val="en-US" w:eastAsia="zh-CN"/>
              </w:rPr>
              <w:t>7</w:t>
            </w:r>
          </w:p>
        </w:tc>
      </w:tr>
      <w:tr w:rsidR="00B55AE6">
        <w:tc>
          <w:tcPr>
            <w:tcW w:w="1843" w:type="dxa"/>
            <w:tcBorders>
              <w:left w:val="single" w:sz="4" w:space="0" w:color="auto"/>
              <w:bottom w:val="single" w:sz="4" w:space="0" w:color="auto"/>
            </w:tcBorders>
          </w:tcPr>
          <w:p w:rsidR="00B55AE6" w:rsidRDefault="00B55AE6">
            <w:pPr>
              <w:pStyle w:val="CRCoverPage"/>
              <w:spacing w:after="0"/>
              <w:rPr>
                <w:b/>
                <w:i/>
              </w:rPr>
            </w:pPr>
          </w:p>
        </w:tc>
        <w:tc>
          <w:tcPr>
            <w:tcW w:w="4677" w:type="dxa"/>
            <w:gridSpan w:val="8"/>
            <w:tcBorders>
              <w:bottom w:val="single" w:sz="4" w:space="0" w:color="auto"/>
            </w:tcBorders>
          </w:tcPr>
          <w:p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55AE6" w:rsidRDefault="00572DAA">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tc>
          <w:tcPr>
            <w:tcW w:w="1843" w:type="dxa"/>
          </w:tcPr>
          <w:p w:rsidR="00B55AE6" w:rsidRDefault="00B55AE6">
            <w:pPr>
              <w:pStyle w:val="CRCoverPage"/>
              <w:spacing w:after="0"/>
              <w:rPr>
                <w:b/>
                <w:i/>
                <w:sz w:val="8"/>
                <w:szCs w:val="8"/>
              </w:rPr>
            </w:pPr>
          </w:p>
        </w:tc>
        <w:tc>
          <w:tcPr>
            <w:tcW w:w="7797" w:type="dxa"/>
            <w:gridSpan w:val="10"/>
          </w:tcPr>
          <w:p w:rsidR="00B55AE6" w:rsidRDefault="00B55AE6">
            <w:pPr>
              <w:pStyle w:val="CRCoverPage"/>
              <w:spacing w:after="0"/>
              <w:rPr>
                <w:sz w:val="8"/>
                <w:szCs w:val="8"/>
              </w:rPr>
            </w:pPr>
          </w:p>
        </w:tc>
      </w:tr>
      <w:tr w:rsidR="00B55AE6">
        <w:trPr>
          <w:trHeight w:val="90"/>
        </w:trPr>
        <w:tc>
          <w:tcPr>
            <w:tcW w:w="2694" w:type="dxa"/>
            <w:gridSpan w:val="2"/>
            <w:tcBorders>
              <w:top w:val="single" w:sz="4" w:space="0" w:color="auto"/>
              <w:left w:val="single" w:sz="4" w:space="0" w:color="auto"/>
            </w:tcBorders>
          </w:tcPr>
          <w:p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55AE6" w:rsidRDefault="00572DAA">
            <w:pPr>
              <w:widowControl w:val="0"/>
              <w:adjustRightInd w:val="0"/>
              <w:snapToGrid w:val="0"/>
              <w:spacing w:afterLines="50" w:after="120" w:line="240" w:lineRule="auto"/>
              <w:jc w:val="both"/>
              <w:rPr>
                <w:lang w:val="en-US" w:eastAsia="zh-CN"/>
              </w:rPr>
            </w:pPr>
            <w:r>
              <w:rPr>
                <w:rFonts w:hint="eastAsia"/>
                <w:lang w:val="en-US" w:eastAsia="zh-CN"/>
              </w:rPr>
              <w:t xml:space="preserve">First, for the case of 1T2R AS SRS, the UE is capable of SRS transmission on 1 Tx port over </w:t>
            </w:r>
            <w:r>
              <w:rPr>
                <w:lang w:val="en-US" w:eastAsia="zh-CN"/>
              </w:rPr>
              <w:t xml:space="preserve">a </w:t>
            </w:r>
            <w:r>
              <w:rPr>
                <w:rFonts w:hint="eastAsia"/>
                <w:lang w:val="en-US" w:eastAsia="zh-CN"/>
              </w:rPr>
              <w:t xml:space="preserve">total of 2 Rx ports through antenna switching. </w:t>
            </w:r>
            <w:r>
              <w:rPr>
                <w:lang w:eastAsia="zh-CN"/>
              </w:rPr>
              <w:t>In such case,</w:t>
            </w:r>
            <w:r>
              <w:rPr>
                <w:rFonts w:hint="eastAsia"/>
                <w:lang w:val="en-US" w:eastAsia="zh-CN"/>
              </w:rPr>
              <w:t xml:space="preserve"> it is 1-to-1 mapping between SRS port and UE receive antenna port. However, it </w:t>
            </w:r>
            <w:r>
              <w:rPr>
                <w:lang w:val="en-US" w:eastAsia="zh-CN"/>
              </w:rPr>
              <w:t>may</w:t>
            </w:r>
            <w:r>
              <w:rPr>
                <w:rFonts w:hint="eastAsia"/>
                <w:lang w:val="en-US" w:eastAsia="zh-CN"/>
              </w:rPr>
              <w:t xml:space="preserve"> </w:t>
            </w:r>
            <w:r>
              <w:rPr>
                <w:lang w:val="en-US" w:eastAsia="zh-CN"/>
              </w:rPr>
              <w:t>mis</w:t>
            </w:r>
            <w:r>
              <w:rPr>
                <w:rFonts w:hint="eastAsia"/>
                <w:lang w:val="en-US" w:eastAsia="zh-CN"/>
              </w:rPr>
              <w:t xml:space="preserve">lead to 1-to-2 mapping between SRS port and UE receive antenna ports as per the current specification in the case of 1T2R AS SRS (i.e., SRS port of each SRS resource is associated with a different UE antenna port </w:t>
            </w:r>
            <w:r>
              <w:rPr>
                <w:rFonts w:hint="eastAsia"/>
                <w:color w:val="FF0000"/>
                <w:lang w:val="en-US" w:eastAsia="zh-CN"/>
              </w:rPr>
              <w:t>pair</w:t>
            </w:r>
            <w:r>
              <w:rPr>
                <w:rFonts w:hint="eastAsia"/>
                <w:lang w:val="en-US" w:eastAsia="zh-CN"/>
              </w:rPr>
              <w:t>), which should be corrected.</w:t>
            </w:r>
          </w:p>
          <w:p w:rsidR="00B55AE6" w:rsidRDefault="00572DAA">
            <w:pPr>
              <w:widowControl w:val="0"/>
              <w:adjustRightInd w:val="0"/>
              <w:snapToGrid w:val="0"/>
              <w:spacing w:afterLines="50" w:after="120" w:line="240" w:lineRule="auto"/>
              <w:jc w:val="both"/>
              <w:rPr>
                <w:lang w:val="en-US" w:eastAsia="zh-CN"/>
              </w:rPr>
            </w:pPr>
            <w:r>
              <w:rPr>
                <w:rFonts w:hint="eastAsia"/>
                <w:lang w:val="en-US" w:eastAsia="zh-CN"/>
              </w:rPr>
              <w:t xml:space="preserve">Second, for the case of 1T4R AS SRS, there is a syntax error when four aperiodic SRS resource sets are configured, i.e., </w:t>
            </w:r>
            <w:r>
              <w:rPr>
                <w:lang w:val="en-US" w:eastAsia="zh-CN"/>
              </w:rPr>
              <w:t>“</w:t>
            </w:r>
            <w:r>
              <w:t xml:space="preserve">if UE is capable </w:t>
            </w:r>
            <w:proofErr w:type="spellStart"/>
            <w:r>
              <w:t>if</w:t>
            </w:r>
            <w:proofErr w:type="spellEnd"/>
            <w:r>
              <w:t xml:space="preserve"> supporting four sets</w:t>
            </w:r>
            <w:r>
              <w:rPr>
                <w:lang w:val="en-US" w:eastAsia="zh-CN"/>
              </w:rPr>
              <w:t>”</w:t>
            </w:r>
            <w:r>
              <w:rPr>
                <w:rFonts w:hint="eastAsia"/>
                <w:lang w:val="en-US" w:eastAsia="zh-CN"/>
              </w:rPr>
              <w:t xml:space="preserve">. Literally, it can be changed to </w:t>
            </w:r>
            <w:r>
              <w:rPr>
                <w:lang w:val="en-US" w:eastAsia="zh-CN"/>
              </w:rPr>
              <w:t>“</w:t>
            </w:r>
            <w:r>
              <w:t xml:space="preserve">if UE is capable </w:t>
            </w:r>
            <w:r>
              <w:rPr>
                <w:rFonts w:hint="eastAsia"/>
                <w:strike/>
                <w:color w:val="FF0000"/>
                <w:lang w:val="en-US" w:eastAsia="zh-CN"/>
              </w:rPr>
              <w:t xml:space="preserve">if </w:t>
            </w:r>
            <w:r>
              <w:rPr>
                <w:rFonts w:hint="eastAsia"/>
                <w:color w:val="FF0000"/>
                <w:lang w:val="en-US" w:eastAsia="zh-CN"/>
              </w:rPr>
              <w:t xml:space="preserve">of </w:t>
            </w:r>
            <w:r>
              <w:t>supporting four sets</w:t>
            </w:r>
            <w:r>
              <w:rPr>
                <w:lang w:val="en-US" w:eastAsia="zh-CN"/>
              </w:rPr>
              <w:t>”</w:t>
            </w:r>
            <w:r>
              <w:rPr>
                <w:rFonts w:hint="eastAsia"/>
                <w:lang w:val="en-US" w:eastAsia="zh-CN"/>
              </w:rPr>
              <w:t xml:space="preserve">. Nevertheless, note that the precondition of </w:t>
            </w:r>
            <w:r>
              <w:t xml:space="preserve">UE is indicating </w:t>
            </w:r>
            <w:proofErr w:type="spellStart"/>
            <w:r>
              <w:rPr>
                <w:i/>
                <w:iCs/>
                <w:lang w:eastAsia="zh-CN"/>
              </w:rPr>
              <w:t>srs-ExtensionAperiodicSRS</w:t>
            </w:r>
            <w:proofErr w:type="spellEnd"/>
            <w:r>
              <w:rPr>
                <w:rFonts w:hint="eastAsia"/>
                <w:lang w:val="en-US" w:eastAsia="zh-CN"/>
              </w:rPr>
              <w:t xml:space="preserve"> has already capture this point, </w:t>
            </w:r>
            <w:r>
              <w:rPr>
                <w:lang w:val="en-US" w:eastAsia="zh-CN"/>
              </w:rPr>
              <w:t xml:space="preserve">and therefore </w:t>
            </w:r>
            <w:r>
              <w:rPr>
                <w:rFonts w:hint="eastAsia"/>
                <w:lang w:val="en-US" w:eastAsia="zh-CN"/>
              </w:rPr>
              <w:t xml:space="preserve">it is more proper to remove this sentence and then keep alignment with other cases from the </w:t>
            </w:r>
            <w:r>
              <w:rPr>
                <w:lang w:val="en-US" w:eastAsia="zh-CN"/>
              </w:rPr>
              <w:t>perspective</w:t>
            </w:r>
            <w:r>
              <w:rPr>
                <w:rFonts w:hint="eastAsia"/>
                <w:lang w:val="en-US" w:eastAsia="zh-CN"/>
              </w:rPr>
              <w:t xml:space="preserve"> of readability.</w:t>
            </w:r>
          </w:p>
          <w:p w:rsidR="00B55AE6" w:rsidRDefault="00572DAA">
            <w:pPr>
              <w:widowControl w:val="0"/>
              <w:adjustRightInd w:val="0"/>
              <w:snapToGrid w:val="0"/>
              <w:spacing w:afterLines="50" w:after="120" w:line="240" w:lineRule="auto"/>
              <w:jc w:val="both"/>
              <w:rPr>
                <w:lang w:val="en-US" w:eastAsia="zh-CN"/>
              </w:rPr>
            </w:pPr>
            <w:r>
              <w:rPr>
                <w:rFonts w:hint="eastAsia"/>
                <w:lang w:val="en-US" w:eastAsia="zh-CN"/>
              </w:rPr>
              <w:t xml:space="preserve">Third, for </w:t>
            </w:r>
            <w:r w:rsidR="003B5A8C">
              <w:rPr>
                <w:rFonts w:hint="eastAsia"/>
                <w:lang w:val="en-US" w:eastAsia="zh-CN"/>
              </w:rPr>
              <w:t xml:space="preserve">the case of </w:t>
            </w:r>
            <w:r>
              <w:rPr>
                <w:rFonts w:hint="eastAsia"/>
                <w:lang w:val="en-US" w:eastAsia="zh-CN"/>
              </w:rPr>
              <w:t xml:space="preserve">1T6R/1T8R/2T6R/2T8R/4T8R AS SRS, some minor editorial updates with regards to singular and plural forms of </w:t>
            </w:r>
            <w:r>
              <w:rPr>
                <w:lang w:val="en-US" w:eastAsia="zh-CN"/>
              </w:rPr>
              <w:t>“</w:t>
            </w:r>
            <w:r>
              <w:rPr>
                <w:rFonts w:hint="eastAsia"/>
                <w:lang w:val="en-US" w:eastAsia="zh-CN"/>
              </w:rPr>
              <w:t>SRS resource set</w:t>
            </w:r>
            <w:r>
              <w:rPr>
                <w:lang w:val="en-US" w:eastAsia="zh-CN"/>
              </w:rPr>
              <w:t>”</w:t>
            </w:r>
            <w:r>
              <w:rPr>
                <w:rFonts w:hint="eastAsia"/>
                <w:lang w:val="en-US" w:eastAsia="zh-CN"/>
              </w:rPr>
              <w:t xml:space="preserve"> were corrected for refinement. I.e., </w:t>
            </w:r>
            <w:r>
              <w:rPr>
                <w:lang w:val="en-US" w:eastAsia="zh-CN"/>
              </w:rPr>
              <w:t>“</w:t>
            </w:r>
            <w:r>
              <w:t>zero or one SRS resource set</w:t>
            </w:r>
            <w:r>
              <w:rPr>
                <w:strike/>
                <w:color w:val="FF0000"/>
              </w:rPr>
              <w:t>s</w:t>
            </w:r>
            <w:r>
              <w:rPr>
                <w:lang w:val="en-US" w:eastAsia="zh-CN"/>
              </w:rPr>
              <w:t>”</w:t>
            </w:r>
            <w:r>
              <w:rPr>
                <w:rFonts w:hint="eastAsia"/>
                <w:lang w:val="en-US" w:eastAsia="zh-CN"/>
              </w:rPr>
              <w:t xml:space="preserve">, </w:t>
            </w:r>
            <w:r>
              <w:rPr>
                <w:lang w:val="en-US" w:eastAsia="zh-CN"/>
              </w:rPr>
              <w:t>“</w:t>
            </w:r>
            <w:r>
              <w:rPr>
                <w:rFonts w:eastAsia="MS Mincho"/>
                <w:iCs/>
                <w:color w:val="000000" w:themeColor="text1"/>
                <w:lang w:val="en-US" w:eastAsia="ja-JP"/>
              </w:rPr>
              <w:t>zero or one or two SRS resource set</w:t>
            </w:r>
            <w:r>
              <w:rPr>
                <w:rFonts w:eastAsia="宋体" w:hint="eastAsia"/>
                <w:iCs/>
                <w:color w:val="FF0000"/>
                <w:lang w:val="en-US" w:eastAsia="zh-CN"/>
              </w:rPr>
              <w:t>s</w:t>
            </w:r>
            <w:r>
              <w:rPr>
                <w:lang w:val="en-US" w:eastAsia="zh-CN"/>
              </w:rPr>
              <w:t>”</w:t>
            </w:r>
            <w:r>
              <w:rPr>
                <w:rFonts w:hint="eastAsia"/>
                <w:lang w:val="en-US" w:eastAsia="zh-CN"/>
              </w:rPr>
              <w:t>.</w:t>
            </w:r>
          </w:p>
          <w:p w:rsidR="00B55AE6" w:rsidRDefault="00572DAA">
            <w:pPr>
              <w:widowControl w:val="0"/>
              <w:adjustRightInd w:val="0"/>
              <w:snapToGrid w:val="0"/>
              <w:spacing w:after="0" w:line="240" w:lineRule="auto"/>
              <w:jc w:val="both"/>
              <w:rPr>
                <w:lang w:val="en-US" w:eastAsia="zh-CN"/>
              </w:rPr>
            </w:pPr>
            <w:r>
              <w:rPr>
                <w:rFonts w:eastAsia="Malgun Gothic" w:hint="eastAsia"/>
                <w:color w:val="000000"/>
                <w:lang w:val="en-US" w:eastAsia="zh-CN"/>
              </w:rPr>
              <w:t xml:space="preserve">To avoid any ambiguity, the </w:t>
            </w:r>
            <w:r>
              <w:rPr>
                <w:rFonts w:hint="eastAsia"/>
                <w:lang w:val="en-US" w:eastAsia="zh-CN"/>
              </w:rPr>
              <w:t>current specification in terms of the above parts should be modified accordingly.</w:t>
            </w:r>
          </w:p>
        </w:tc>
      </w:tr>
      <w:tr w:rsidR="00B55AE6">
        <w:trPr>
          <w:trHeight w:val="90"/>
        </w:trPr>
        <w:tc>
          <w:tcPr>
            <w:tcW w:w="2694" w:type="dxa"/>
            <w:gridSpan w:val="2"/>
            <w:tcBorders>
              <w:left w:val="single" w:sz="4" w:space="0" w:color="auto"/>
            </w:tcBorders>
          </w:tcPr>
          <w:p w:rsidR="00B55AE6" w:rsidRDefault="00B55AE6">
            <w:pPr>
              <w:pStyle w:val="CRCoverPage"/>
              <w:spacing w:after="0"/>
              <w:rPr>
                <w:b/>
                <w:i/>
                <w:sz w:val="8"/>
                <w:szCs w:val="8"/>
              </w:rPr>
            </w:pPr>
          </w:p>
        </w:tc>
        <w:tc>
          <w:tcPr>
            <w:tcW w:w="6946" w:type="dxa"/>
            <w:gridSpan w:val="9"/>
            <w:tcBorders>
              <w:right w:val="single" w:sz="4" w:space="0" w:color="auto"/>
            </w:tcBorders>
          </w:tcPr>
          <w:p w:rsidR="00B55AE6" w:rsidRDefault="00B55AE6">
            <w:pPr>
              <w:pStyle w:val="CRCoverPage"/>
              <w:spacing w:after="0"/>
              <w:rPr>
                <w:sz w:val="8"/>
                <w:szCs w:val="8"/>
              </w:rPr>
            </w:pPr>
          </w:p>
        </w:tc>
      </w:tr>
      <w:tr w:rsidR="00B55AE6">
        <w:tc>
          <w:tcPr>
            <w:tcW w:w="2694" w:type="dxa"/>
            <w:gridSpan w:val="2"/>
            <w:tcBorders>
              <w:left w:val="single" w:sz="4" w:space="0" w:color="auto"/>
            </w:tcBorders>
          </w:tcPr>
          <w:p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55AE6" w:rsidRDefault="00572DAA">
            <w:pPr>
              <w:adjustRightInd w:val="0"/>
              <w:snapToGrid w:val="0"/>
              <w:spacing w:after="0"/>
              <w:jc w:val="both"/>
              <w:rPr>
                <w:lang w:val="en-US" w:eastAsia="zh-CN"/>
              </w:rPr>
            </w:pPr>
            <w:r>
              <w:rPr>
                <w:rFonts w:hint="eastAsia"/>
                <w:lang w:val="en-US" w:eastAsia="zh-CN"/>
              </w:rPr>
              <w:t xml:space="preserve">A total of three changes </w:t>
            </w:r>
            <w:r w:rsidR="004B5690">
              <w:rPr>
                <w:lang w:val="en-US" w:eastAsia="zh-CN"/>
              </w:rPr>
              <w:t>were</w:t>
            </w:r>
            <w:r w:rsidR="004B5690">
              <w:rPr>
                <w:rFonts w:hint="eastAsia"/>
                <w:lang w:val="en-US" w:eastAsia="zh-CN"/>
              </w:rPr>
              <w:t xml:space="preserve"> </w:t>
            </w:r>
            <w:r>
              <w:rPr>
                <w:rFonts w:hint="eastAsia"/>
                <w:lang w:val="en-US" w:eastAsia="zh-CN"/>
              </w:rPr>
              <w:t>suggested as follows:</w:t>
            </w:r>
          </w:p>
          <w:p w:rsidR="00B55AE6" w:rsidRDefault="00572DAA">
            <w:pPr>
              <w:numPr>
                <w:ilvl w:val="0"/>
                <w:numId w:val="23"/>
              </w:numPr>
              <w:adjustRightInd w:val="0"/>
              <w:snapToGrid w:val="0"/>
              <w:spacing w:after="0"/>
              <w:jc w:val="both"/>
              <w:rPr>
                <w:lang w:val="en-US" w:eastAsia="zh-CN"/>
              </w:rPr>
            </w:pPr>
            <w:r>
              <w:rPr>
                <w:rFonts w:hint="eastAsia"/>
                <w:lang w:val="en-US" w:eastAsia="zh-CN"/>
              </w:rPr>
              <w:t>For 1T2R AS SRS, correct that the mapping between SRS port and UE receive antenna port should be 1-to-1.</w:t>
            </w:r>
          </w:p>
          <w:p w:rsidR="00B55AE6" w:rsidRDefault="00572DAA">
            <w:pPr>
              <w:numPr>
                <w:ilvl w:val="0"/>
                <w:numId w:val="23"/>
              </w:numPr>
              <w:adjustRightInd w:val="0"/>
              <w:snapToGrid w:val="0"/>
              <w:spacing w:after="0"/>
              <w:jc w:val="both"/>
              <w:rPr>
                <w:lang w:val="en-US" w:eastAsia="zh-CN"/>
              </w:rPr>
            </w:pPr>
            <w:r>
              <w:rPr>
                <w:rFonts w:hint="eastAsia"/>
                <w:lang w:val="en-US" w:eastAsia="zh-CN"/>
              </w:rPr>
              <w:t xml:space="preserve">For 1T4R AS SRS, remove the sentence </w:t>
            </w:r>
            <w:r>
              <w:rPr>
                <w:lang w:val="en-US" w:eastAsia="zh-CN"/>
              </w:rPr>
              <w:t>“</w:t>
            </w:r>
            <w:r>
              <w:t xml:space="preserve">if UE is capable </w:t>
            </w:r>
            <w:proofErr w:type="spellStart"/>
            <w:r>
              <w:t>if</w:t>
            </w:r>
            <w:proofErr w:type="spellEnd"/>
            <w:r>
              <w:t xml:space="preserve"> supporting four sets,</w:t>
            </w:r>
            <w:r>
              <w:rPr>
                <w:lang w:val="en-US" w:eastAsia="zh-CN"/>
              </w:rPr>
              <w:t>”</w:t>
            </w:r>
            <w:r>
              <w:rPr>
                <w:rFonts w:hint="eastAsia"/>
                <w:lang w:val="en-US" w:eastAsia="zh-CN"/>
              </w:rPr>
              <w:t xml:space="preserve"> to avoid the syntax error and also keep alignment of description with other cases.</w:t>
            </w:r>
          </w:p>
          <w:p w:rsidR="00B55AE6" w:rsidRDefault="00572DAA">
            <w:pPr>
              <w:numPr>
                <w:ilvl w:val="0"/>
                <w:numId w:val="23"/>
              </w:numPr>
              <w:adjustRightInd w:val="0"/>
              <w:snapToGrid w:val="0"/>
              <w:spacing w:after="0"/>
              <w:jc w:val="both"/>
              <w:rPr>
                <w:lang w:val="en-US" w:eastAsia="zh-CN"/>
              </w:rPr>
            </w:pPr>
            <w:r>
              <w:rPr>
                <w:rFonts w:hint="eastAsia"/>
                <w:lang w:val="en-US" w:eastAsia="zh-CN"/>
              </w:rPr>
              <w:t xml:space="preserve">For 1T6R/1T8R/2T6R/2T8R/4T8R AS SRS, correct the singular and plural forms of </w:t>
            </w:r>
            <w:r>
              <w:rPr>
                <w:lang w:val="en-US" w:eastAsia="zh-CN"/>
              </w:rPr>
              <w:t>“</w:t>
            </w:r>
            <w:r>
              <w:rPr>
                <w:rFonts w:hint="eastAsia"/>
                <w:lang w:val="en-US" w:eastAsia="zh-CN"/>
              </w:rPr>
              <w:t>SRS resource set</w:t>
            </w:r>
            <w:r>
              <w:rPr>
                <w:lang w:val="en-US" w:eastAsia="zh-CN"/>
              </w:rPr>
              <w:t>”</w:t>
            </w:r>
            <w:r>
              <w:rPr>
                <w:rFonts w:hint="eastAsia"/>
                <w:lang w:val="en-US" w:eastAsia="zh-CN"/>
              </w:rPr>
              <w:t>.</w:t>
            </w:r>
          </w:p>
        </w:tc>
      </w:tr>
      <w:tr w:rsidR="00B55AE6">
        <w:trPr>
          <w:trHeight w:val="90"/>
        </w:trPr>
        <w:tc>
          <w:tcPr>
            <w:tcW w:w="2694" w:type="dxa"/>
            <w:gridSpan w:val="2"/>
            <w:tcBorders>
              <w:left w:val="single" w:sz="4" w:space="0" w:color="auto"/>
            </w:tcBorders>
          </w:tcPr>
          <w:p w:rsidR="00B55AE6" w:rsidRDefault="00B55AE6">
            <w:pPr>
              <w:pStyle w:val="CRCoverPage"/>
              <w:spacing w:after="0"/>
              <w:rPr>
                <w:b/>
                <w:i/>
                <w:sz w:val="8"/>
                <w:szCs w:val="8"/>
              </w:rPr>
            </w:pPr>
          </w:p>
        </w:tc>
        <w:tc>
          <w:tcPr>
            <w:tcW w:w="6946" w:type="dxa"/>
            <w:gridSpan w:val="9"/>
            <w:tcBorders>
              <w:right w:val="single" w:sz="4" w:space="0" w:color="auto"/>
            </w:tcBorders>
          </w:tcPr>
          <w:p w:rsidR="00B55AE6" w:rsidRDefault="00B55AE6">
            <w:pPr>
              <w:pStyle w:val="CRCoverPage"/>
              <w:spacing w:after="0"/>
              <w:jc w:val="both"/>
              <w:rPr>
                <w:rFonts w:ascii="Times New Roman" w:hAnsi="Times New Roman"/>
                <w:sz w:val="8"/>
                <w:szCs w:val="8"/>
              </w:rPr>
            </w:pPr>
          </w:p>
        </w:tc>
      </w:tr>
      <w:tr w:rsidR="00B55AE6">
        <w:tc>
          <w:tcPr>
            <w:tcW w:w="2694" w:type="dxa"/>
            <w:gridSpan w:val="2"/>
            <w:tcBorders>
              <w:left w:val="single" w:sz="4" w:space="0" w:color="auto"/>
              <w:bottom w:val="single" w:sz="4" w:space="0" w:color="auto"/>
            </w:tcBorders>
          </w:tcPr>
          <w:p w:rsidR="00B55AE6" w:rsidRDefault="00572DAA">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B55AE6" w:rsidRDefault="00572DAA">
            <w:pPr>
              <w:pStyle w:val="B1"/>
              <w:spacing w:after="0" w:line="260" w:lineRule="auto"/>
              <w:ind w:left="0" w:firstLine="0"/>
              <w:jc w:val="both"/>
              <w:rPr>
                <w:lang w:val="en-US" w:eastAsia="zh-CN"/>
              </w:rPr>
            </w:pPr>
            <w:r>
              <w:rPr>
                <w:rFonts w:hint="eastAsia"/>
                <w:lang w:val="en-US" w:eastAsia="zh-CN"/>
              </w:rPr>
              <w:t>For AS SRS, the mapping between SRS port and UE receive antenna port in case of 1T2R</w:t>
            </w:r>
            <w:r>
              <w:rPr>
                <w:lang w:val="en-US" w:eastAsia="zh-CN"/>
              </w:rPr>
              <w:t xml:space="preserve"> may be incorrectly deployed by UE</w:t>
            </w:r>
            <w:r>
              <w:rPr>
                <w:rFonts w:hint="eastAsia"/>
                <w:lang w:val="en-US" w:eastAsia="zh-CN"/>
              </w:rPr>
              <w:t xml:space="preserve">, besides some ambiguities </w:t>
            </w:r>
            <w:r>
              <w:rPr>
                <w:lang w:val="en-US" w:eastAsia="zh-CN"/>
              </w:rPr>
              <w:t>may</w:t>
            </w:r>
            <w:r>
              <w:rPr>
                <w:rFonts w:hint="eastAsia"/>
                <w:lang w:val="en-US" w:eastAsia="zh-CN"/>
              </w:rPr>
              <w:t xml:space="preserve"> negatively impact the understanding of the specification.</w:t>
            </w:r>
          </w:p>
        </w:tc>
      </w:tr>
      <w:tr w:rsidR="00B55AE6">
        <w:tc>
          <w:tcPr>
            <w:tcW w:w="2694" w:type="dxa"/>
            <w:gridSpan w:val="2"/>
          </w:tcPr>
          <w:p w:rsidR="00B55AE6" w:rsidRDefault="00B55AE6">
            <w:pPr>
              <w:pStyle w:val="CRCoverPage"/>
              <w:spacing w:after="0"/>
              <w:rPr>
                <w:b/>
                <w:i/>
                <w:sz w:val="8"/>
                <w:szCs w:val="8"/>
              </w:rPr>
            </w:pPr>
          </w:p>
        </w:tc>
        <w:tc>
          <w:tcPr>
            <w:tcW w:w="6946" w:type="dxa"/>
            <w:gridSpan w:val="9"/>
          </w:tcPr>
          <w:p w:rsidR="00B55AE6" w:rsidRDefault="00B55AE6">
            <w:pPr>
              <w:pStyle w:val="CRCoverPage"/>
              <w:spacing w:after="0"/>
              <w:rPr>
                <w:sz w:val="8"/>
                <w:szCs w:val="8"/>
              </w:rPr>
            </w:pPr>
          </w:p>
        </w:tc>
      </w:tr>
      <w:tr w:rsidR="00B55AE6">
        <w:tc>
          <w:tcPr>
            <w:tcW w:w="2694" w:type="dxa"/>
            <w:gridSpan w:val="2"/>
            <w:tcBorders>
              <w:top w:val="single" w:sz="4" w:space="0" w:color="auto"/>
              <w:left w:val="single" w:sz="4" w:space="0" w:color="auto"/>
            </w:tcBorders>
          </w:tcPr>
          <w:p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55AE6" w:rsidRDefault="00572DAA">
            <w:pPr>
              <w:pStyle w:val="CRCoverPage"/>
              <w:spacing w:after="0"/>
              <w:rPr>
                <w:lang w:val="en-US" w:eastAsia="zh-CN"/>
              </w:rPr>
            </w:pPr>
            <w:r>
              <w:rPr>
                <w:rFonts w:hint="eastAsia"/>
                <w:lang w:val="en-US" w:eastAsia="zh-CN"/>
              </w:rPr>
              <w:t>6.2.1.2</w:t>
            </w:r>
          </w:p>
        </w:tc>
      </w:tr>
      <w:tr w:rsidR="00B55AE6">
        <w:tc>
          <w:tcPr>
            <w:tcW w:w="2694" w:type="dxa"/>
            <w:gridSpan w:val="2"/>
            <w:tcBorders>
              <w:left w:val="single" w:sz="4" w:space="0" w:color="auto"/>
            </w:tcBorders>
          </w:tcPr>
          <w:p w:rsidR="00B55AE6" w:rsidRDefault="00B55AE6">
            <w:pPr>
              <w:pStyle w:val="CRCoverPage"/>
              <w:spacing w:after="0"/>
              <w:rPr>
                <w:b/>
                <w:i/>
                <w:sz w:val="8"/>
                <w:szCs w:val="8"/>
              </w:rPr>
            </w:pPr>
          </w:p>
        </w:tc>
        <w:tc>
          <w:tcPr>
            <w:tcW w:w="6946" w:type="dxa"/>
            <w:gridSpan w:val="9"/>
            <w:tcBorders>
              <w:right w:val="single" w:sz="4" w:space="0" w:color="auto"/>
            </w:tcBorders>
          </w:tcPr>
          <w:p w:rsidR="00B55AE6" w:rsidRDefault="00B55AE6">
            <w:pPr>
              <w:pStyle w:val="CRCoverPage"/>
              <w:spacing w:after="0"/>
              <w:rPr>
                <w:sz w:val="8"/>
                <w:szCs w:val="8"/>
              </w:rPr>
            </w:pPr>
          </w:p>
        </w:tc>
      </w:tr>
      <w:tr w:rsidR="00B55AE6">
        <w:tc>
          <w:tcPr>
            <w:tcW w:w="2694" w:type="dxa"/>
            <w:gridSpan w:val="2"/>
            <w:tcBorders>
              <w:left w:val="single" w:sz="4" w:space="0" w:color="auto"/>
            </w:tcBorders>
          </w:tcPr>
          <w:p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55AE6" w:rsidRDefault="00572DAA">
            <w:pPr>
              <w:pStyle w:val="CRCoverPage"/>
              <w:spacing w:after="0"/>
              <w:jc w:val="center"/>
              <w:rPr>
                <w:b/>
                <w:caps/>
              </w:rPr>
            </w:pPr>
            <w:r>
              <w:rPr>
                <w:b/>
                <w:caps/>
              </w:rPr>
              <w:t>N</w:t>
            </w:r>
          </w:p>
        </w:tc>
        <w:tc>
          <w:tcPr>
            <w:tcW w:w="2977" w:type="dxa"/>
            <w:gridSpan w:val="4"/>
          </w:tcPr>
          <w:p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rsidR="00B55AE6" w:rsidRDefault="00B55AE6">
            <w:pPr>
              <w:pStyle w:val="CRCoverPage"/>
              <w:spacing w:after="0"/>
              <w:ind w:left="99"/>
            </w:pPr>
          </w:p>
        </w:tc>
      </w:tr>
      <w:tr w:rsidR="00B55AE6">
        <w:tc>
          <w:tcPr>
            <w:tcW w:w="2694" w:type="dxa"/>
            <w:gridSpan w:val="2"/>
            <w:tcBorders>
              <w:left w:val="single" w:sz="4" w:space="0" w:color="auto"/>
            </w:tcBorders>
          </w:tcPr>
          <w:p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5AE6" w:rsidRDefault="00572DAA">
            <w:pPr>
              <w:pStyle w:val="CRCoverPage"/>
              <w:spacing w:after="0"/>
              <w:jc w:val="center"/>
              <w:rPr>
                <w:b/>
                <w:caps/>
              </w:rPr>
            </w:pPr>
            <w:r>
              <w:rPr>
                <w:rFonts w:eastAsia="Times New Roman"/>
                <w:b/>
                <w:caps/>
              </w:rPr>
              <w:t>X</w:t>
            </w:r>
          </w:p>
        </w:tc>
        <w:tc>
          <w:tcPr>
            <w:tcW w:w="2977" w:type="dxa"/>
            <w:gridSpan w:val="4"/>
          </w:tcPr>
          <w:p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55AE6" w:rsidRDefault="00572DAA">
            <w:pPr>
              <w:pStyle w:val="CRCoverPage"/>
              <w:spacing w:after="0"/>
              <w:ind w:left="99"/>
            </w:pPr>
            <w:r>
              <w:t xml:space="preserve">TS/TR ... CR ... </w:t>
            </w:r>
          </w:p>
        </w:tc>
      </w:tr>
      <w:tr w:rsidR="00B55AE6">
        <w:tc>
          <w:tcPr>
            <w:tcW w:w="2694" w:type="dxa"/>
            <w:gridSpan w:val="2"/>
            <w:tcBorders>
              <w:left w:val="single" w:sz="4" w:space="0" w:color="auto"/>
            </w:tcBorders>
          </w:tcPr>
          <w:p w:rsidR="00B55AE6" w:rsidRDefault="00572D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5AE6" w:rsidRDefault="00572DAA">
            <w:pPr>
              <w:pStyle w:val="CRCoverPage"/>
              <w:spacing w:after="0"/>
              <w:jc w:val="center"/>
              <w:rPr>
                <w:b/>
                <w:caps/>
              </w:rPr>
            </w:pPr>
            <w:r>
              <w:rPr>
                <w:rFonts w:eastAsia="Times New Roman"/>
                <w:b/>
                <w:caps/>
              </w:rPr>
              <w:t>X</w:t>
            </w:r>
          </w:p>
        </w:tc>
        <w:tc>
          <w:tcPr>
            <w:tcW w:w="2977" w:type="dxa"/>
            <w:gridSpan w:val="4"/>
          </w:tcPr>
          <w:p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rsidR="00B55AE6" w:rsidRDefault="00572DAA">
            <w:pPr>
              <w:pStyle w:val="CRCoverPage"/>
              <w:spacing w:after="0"/>
              <w:ind w:left="99"/>
            </w:pPr>
            <w:r>
              <w:t xml:space="preserve">TS/TR ... CR ... </w:t>
            </w:r>
          </w:p>
        </w:tc>
      </w:tr>
      <w:tr w:rsidR="00B55AE6">
        <w:tc>
          <w:tcPr>
            <w:tcW w:w="2694" w:type="dxa"/>
            <w:gridSpan w:val="2"/>
            <w:tcBorders>
              <w:left w:val="single" w:sz="4" w:space="0" w:color="auto"/>
            </w:tcBorders>
          </w:tcPr>
          <w:p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5AE6" w:rsidRDefault="00572DAA">
            <w:pPr>
              <w:pStyle w:val="CRCoverPage"/>
              <w:spacing w:after="0"/>
              <w:jc w:val="center"/>
              <w:rPr>
                <w:b/>
                <w:caps/>
              </w:rPr>
            </w:pPr>
            <w:r>
              <w:rPr>
                <w:rFonts w:eastAsia="Times New Roman"/>
                <w:b/>
                <w:caps/>
              </w:rPr>
              <w:t>X</w:t>
            </w:r>
          </w:p>
        </w:tc>
        <w:tc>
          <w:tcPr>
            <w:tcW w:w="2977" w:type="dxa"/>
            <w:gridSpan w:val="4"/>
          </w:tcPr>
          <w:p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rsidR="00B55AE6" w:rsidRDefault="00572DAA">
            <w:pPr>
              <w:pStyle w:val="CRCoverPage"/>
              <w:spacing w:after="0"/>
              <w:ind w:left="99"/>
            </w:pPr>
            <w:r>
              <w:t xml:space="preserve">TS/TR ... CR ... </w:t>
            </w:r>
          </w:p>
        </w:tc>
      </w:tr>
      <w:tr w:rsidR="00B55AE6">
        <w:tc>
          <w:tcPr>
            <w:tcW w:w="2694" w:type="dxa"/>
            <w:gridSpan w:val="2"/>
            <w:tcBorders>
              <w:left w:val="single" w:sz="4" w:space="0" w:color="auto"/>
            </w:tcBorders>
          </w:tcPr>
          <w:p w:rsidR="00B55AE6" w:rsidRDefault="00B55AE6">
            <w:pPr>
              <w:pStyle w:val="CRCoverPage"/>
              <w:spacing w:after="0"/>
              <w:rPr>
                <w:b/>
                <w:i/>
              </w:rPr>
            </w:pPr>
          </w:p>
        </w:tc>
        <w:tc>
          <w:tcPr>
            <w:tcW w:w="6946" w:type="dxa"/>
            <w:gridSpan w:val="9"/>
            <w:tcBorders>
              <w:right w:val="single" w:sz="4" w:space="0" w:color="auto"/>
            </w:tcBorders>
          </w:tcPr>
          <w:p w:rsidR="00B55AE6" w:rsidRDefault="00B55AE6">
            <w:pPr>
              <w:pStyle w:val="CRCoverPage"/>
              <w:spacing w:after="0"/>
            </w:pPr>
          </w:p>
        </w:tc>
      </w:tr>
      <w:tr w:rsidR="00B55AE6">
        <w:tc>
          <w:tcPr>
            <w:tcW w:w="2694" w:type="dxa"/>
            <w:gridSpan w:val="2"/>
            <w:tcBorders>
              <w:left w:val="single" w:sz="4" w:space="0" w:color="auto"/>
              <w:bottom w:val="single" w:sz="4" w:space="0" w:color="auto"/>
            </w:tcBorders>
          </w:tcPr>
          <w:p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55AE6" w:rsidRDefault="00572DAA">
            <w:pPr>
              <w:pStyle w:val="CRCoverPage"/>
              <w:spacing w:after="0"/>
              <w:ind w:left="100"/>
            </w:pPr>
            <w:r>
              <w:rPr>
                <w:b/>
              </w:rPr>
              <w:t>Isolated impact analysis:</w:t>
            </w:r>
          </w:p>
          <w:p w:rsidR="00B55AE6" w:rsidRDefault="00572DAA">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B55AE6">
        <w:tc>
          <w:tcPr>
            <w:tcW w:w="2694" w:type="dxa"/>
            <w:gridSpan w:val="2"/>
            <w:tcBorders>
              <w:top w:val="single" w:sz="4" w:space="0" w:color="auto"/>
              <w:bottom w:val="single" w:sz="4" w:space="0" w:color="auto"/>
            </w:tcBorders>
          </w:tcPr>
          <w:p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55AE6" w:rsidRDefault="00B55AE6">
            <w:pPr>
              <w:pStyle w:val="CRCoverPage"/>
              <w:spacing w:after="0"/>
              <w:ind w:left="100"/>
              <w:rPr>
                <w:sz w:val="8"/>
                <w:szCs w:val="8"/>
              </w:rPr>
            </w:pPr>
          </w:p>
        </w:tc>
      </w:tr>
      <w:tr w:rsidR="00B55AE6">
        <w:tc>
          <w:tcPr>
            <w:tcW w:w="2694" w:type="dxa"/>
            <w:gridSpan w:val="2"/>
            <w:tcBorders>
              <w:top w:val="single" w:sz="4" w:space="0" w:color="auto"/>
              <w:left w:val="single" w:sz="4" w:space="0" w:color="auto"/>
              <w:bottom w:val="single" w:sz="4" w:space="0" w:color="auto"/>
            </w:tcBorders>
          </w:tcPr>
          <w:p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55AE6" w:rsidRDefault="00572DAA">
            <w:pPr>
              <w:pStyle w:val="CRCoverPage"/>
              <w:spacing w:after="0"/>
              <w:ind w:left="100"/>
            </w:pPr>
            <w:r>
              <w:rPr>
                <w:rFonts w:ascii="Times New Roman" w:hAnsi="Times New Roman" w:hint="eastAsia"/>
                <w:lang w:val="en-US" w:eastAsia="zh-CN"/>
              </w:rPr>
              <w:t>This is the first version of this CR.</w:t>
            </w:r>
          </w:p>
        </w:tc>
      </w:tr>
    </w:tbl>
    <w:p w:rsidR="00B55AE6" w:rsidRDefault="00B55AE6">
      <w:pPr>
        <w:pStyle w:val="B1"/>
        <w:ind w:left="0" w:firstLine="0"/>
      </w:pPr>
    </w:p>
    <w:p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rsidR="00B55AE6" w:rsidRDefault="00572DAA">
      <w:pPr>
        <w:pStyle w:val="Heading4"/>
        <w:rPr>
          <w:color w:val="000000"/>
        </w:rPr>
      </w:pPr>
      <w:bookmarkStart w:id="2" w:name="_Toc11352159"/>
      <w:bookmarkStart w:id="3" w:name="_Toc29673362"/>
      <w:bookmarkStart w:id="4" w:name="_Toc29674355"/>
      <w:bookmarkStart w:id="5" w:name="_Toc27299947"/>
      <w:bookmarkStart w:id="6" w:name="_Toc45810634"/>
      <w:bookmarkStart w:id="7" w:name="_Toc29673221"/>
      <w:bookmarkStart w:id="8" w:name="_Toc145348772"/>
      <w:bookmarkStart w:id="9" w:name="_Toc36645585"/>
      <w:bookmarkStart w:id="10" w:name="_Toc20318049"/>
      <w:r>
        <w:rPr>
          <w:color w:val="000000"/>
        </w:rPr>
        <w:lastRenderedPageBreak/>
        <w:t>6.2.1.2</w:t>
      </w:r>
      <w:r>
        <w:rPr>
          <w:color w:val="000000"/>
        </w:rPr>
        <w:tab/>
        <w:t>UE sounding procedure for DL CSI acquisition</w:t>
      </w:r>
      <w:bookmarkEnd w:id="2"/>
      <w:bookmarkEnd w:id="3"/>
      <w:bookmarkEnd w:id="4"/>
      <w:bookmarkEnd w:id="5"/>
      <w:bookmarkEnd w:id="6"/>
      <w:bookmarkEnd w:id="7"/>
      <w:bookmarkEnd w:id="8"/>
      <w:bookmarkEnd w:id="9"/>
      <w:bookmarkEnd w:id="10"/>
    </w:p>
    <w:p w:rsidR="00B55AE6" w:rsidRDefault="00572DAA">
      <w:pPr>
        <w:rPr>
          <w:color w:val="000000"/>
          <w:lang w:val="en-US" w:eastAsia="zh-CN"/>
        </w:rPr>
      </w:pPr>
      <w:r>
        <w:rPr>
          <w:color w:val="000000"/>
          <w:lang w:val="en-US"/>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lang w:val="en-US"/>
        </w:rPr>
        <w:t>set as '</w:t>
      </w:r>
      <w:proofErr w:type="spellStart"/>
      <w:r>
        <w:rPr>
          <w:color w:val="000000"/>
          <w:lang w:val="en-US"/>
        </w:rPr>
        <w:t>antennaSwitching</w:t>
      </w:r>
      <w:proofErr w:type="spellEnd"/>
      <w:r>
        <w:rPr>
          <w:color w:val="000000"/>
          <w:lang w:val="en-US"/>
        </w:rPr>
        <w:t>', the UE may be configured</w:t>
      </w:r>
      <w:r>
        <w:rPr>
          <w:rFonts w:hint="eastAsia"/>
          <w:color w:val="000000"/>
          <w:lang w:val="en-US" w:eastAsia="zh-CN"/>
        </w:rPr>
        <w:t xml:space="preserve"> </w:t>
      </w:r>
      <w:r>
        <w:rPr>
          <w:color w:val="000000"/>
          <w:lang w:val="en-US" w:eastAsia="zh-CN"/>
        </w:rPr>
        <w:t xml:space="preserve">with only one of the following configurations depending on the indicated UE capability </w:t>
      </w:r>
      <w:proofErr w:type="spellStart"/>
      <w:r>
        <w:rPr>
          <w:i/>
          <w:color w:val="000000"/>
          <w:lang w:val="en-US" w:eastAsia="zh-CN"/>
        </w:rPr>
        <w:t>supportedSRS-TxPortSwitch</w:t>
      </w:r>
      <w:proofErr w:type="spellEnd"/>
      <w:r>
        <w:rPr>
          <w:color w:val="000000"/>
          <w:lang w:val="en-US"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iCs/>
          <w:lang w:eastAsia="zh-CN"/>
        </w:rPr>
        <w:t>'t1r1-t1r2-t1r4' for 1T=1R/1T2R/1T4R,</w:t>
      </w:r>
      <w:r>
        <w:rPr>
          <w:lang w:eastAsia="zh-CN"/>
        </w:rPr>
        <w:t xml:space="preserve"> 't1r4-t2r4' for 1T4R/2T4R, </w:t>
      </w:r>
      <w:r>
        <w:rPr>
          <w:iCs/>
          <w:lang w:eastAsia="zh-CN"/>
        </w:rPr>
        <w:t>'t1r1-t1r2-t2r2-t2r4' for 1T=1R/1T2R/2T=2R/2T4R, '</w:t>
      </w:r>
      <w:r>
        <w:rPr>
          <w:rFonts w:hint="eastAsia"/>
          <w:bCs/>
          <w:iCs/>
          <w:lang w:eastAsia="zh-CN"/>
        </w:rPr>
        <w:t>t1r1</w:t>
      </w:r>
      <w:r>
        <w:rPr>
          <w:bCs/>
          <w:iCs/>
          <w:lang w:eastAsia="zh-CN"/>
        </w:rPr>
        <w:t>-</w:t>
      </w:r>
      <w:r>
        <w:rPr>
          <w:rFonts w:hint="eastAsia"/>
          <w:bCs/>
          <w:iCs/>
          <w:lang w:eastAsia="zh-CN"/>
        </w:rPr>
        <w:t>t1r2</w:t>
      </w:r>
      <w:r>
        <w:rPr>
          <w:iCs/>
          <w:lang w:eastAsia="zh-CN"/>
        </w:rPr>
        <w:t>-</w:t>
      </w:r>
      <w:r>
        <w:rPr>
          <w:rFonts w:hint="eastAsia"/>
          <w:bCs/>
          <w:iCs/>
          <w:lang w:eastAsia="zh-CN"/>
        </w:rPr>
        <w:t>t2r2</w:t>
      </w:r>
      <w:r>
        <w:rPr>
          <w:bCs/>
          <w:iCs/>
          <w:lang w:eastAsia="zh-CN"/>
        </w:rPr>
        <w:t>-</w:t>
      </w:r>
      <w:r>
        <w:rPr>
          <w:rFonts w:hint="eastAsia"/>
          <w:bCs/>
          <w:iCs/>
          <w:lang w:eastAsia="zh-CN"/>
        </w:rPr>
        <w:t>t1r4</w:t>
      </w:r>
      <w:r>
        <w:rPr>
          <w:bCs/>
          <w:iCs/>
          <w:lang w:eastAsia="zh-CN"/>
        </w:rPr>
        <w:t>-</w:t>
      </w:r>
      <w:r>
        <w:rPr>
          <w:rFonts w:hint="eastAsia"/>
          <w:bCs/>
          <w:iCs/>
          <w:lang w:eastAsia="zh-CN"/>
        </w:rPr>
        <w:t>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val="en-US" w:eastAsia="zh-CN"/>
        </w:rPr>
        <w:t xml:space="preserve">) </w:t>
      </w:r>
      <w:r>
        <w:rPr>
          <w:lang w:eastAsia="zh-CN"/>
        </w:rPr>
        <w:t>or the UE may be configured</w:t>
      </w:r>
      <w:r>
        <w:rPr>
          <w:rFonts w:hint="eastAsia"/>
          <w:lang w:eastAsia="zh-CN"/>
        </w:rPr>
        <w:t xml:space="preserve"> </w:t>
      </w:r>
      <w:r>
        <w:rPr>
          <w:lang w:eastAsia="zh-CN"/>
        </w:rPr>
        <w:t xml:space="preserve">with only one of the following configurations depending on the indicated UE capability </w:t>
      </w:r>
      <w:r>
        <w:rPr>
          <w:i/>
          <w:lang w:eastAsia="zh-CN"/>
        </w:rPr>
        <w:t>supportedSRS-TxPortSwitchBeyond4Rx</w:t>
      </w:r>
      <w:r>
        <w:rPr>
          <w:rFonts w:hint="eastAsia"/>
          <w:i/>
          <w:lang w:val="en-US" w:eastAsia="zh-CN"/>
        </w:rPr>
        <w:t xml:space="preserve"> </w:t>
      </w:r>
      <w:r>
        <w:rPr>
          <w:lang w:eastAsia="zh-CN"/>
        </w:rPr>
        <w:t>(‘t1r1’ for 1T=1R, ‘t2r2’ for 2T=2R, ‘t1r2’ for 1T2R, ‘t4r4’ for 4T=4R, ‘t2r4’ for 2T4R, ‘t1r4’ for 1T4R, ‘t2r6’ for 2T6R, ‘t1r6’ for 1T6R, ‘t4r8’ for 4T8R, ‘t2r8’ for 2T8R, ‘t1r8’ for 1T8R)</w:t>
      </w:r>
      <w:r>
        <w:rPr>
          <w:color w:val="000000"/>
          <w:lang w:val="en-US" w:eastAsia="zh-CN"/>
        </w:rPr>
        <w:t>:</w:t>
      </w:r>
    </w:p>
    <w:p w:rsidR="00B55AE6" w:rsidRDefault="00572DAA">
      <w:pPr>
        <w:pStyle w:val="B1"/>
      </w:pPr>
      <w:r>
        <w:t>-</w:t>
      </w:r>
      <w:r>
        <w:tab/>
        <w:t xml:space="preserve">For 1T2R, if the UE is indicating </w:t>
      </w:r>
      <w:r>
        <w:rPr>
          <w:i/>
          <w:iCs/>
          <w:lang w:eastAsia="zh-CN"/>
        </w:rPr>
        <w:t>srs-AntennaSwitching2SP-1Periodic</w:t>
      </w:r>
      <w:r>
        <w:t xml:space="preserve"> and/or </w:t>
      </w:r>
      <w:proofErr w:type="spellStart"/>
      <w:r>
        <w:rPr>
          <w:i/>
          <w:iCs/>
          <w:lang w:eastAsia="zh-CN"/>
        </w:rPr>
        <w:t>srs-ExtensionAperiodicSRS</w:t>
      </w:r>
      <w:proofErr w:type="spellEnd"/>
      <w:r>
        <w:t>:</w:t>
      </w:r>
    </w:p>
    <w:p w:rsidR="00B55AE6" w:rsidRDefault="00572DAA">
      <w:pPr>
        <w:pStyle w:val="B2"/>
        <w:rPr>
          <w:lang w:eastAsia="zh-CN"/>
        </w:rPr>
      </w:pPr>
      <w:r>
        <w:t>-</w:t>
      </w:r>
      <w:r>
        <w:tab/>
      </w:r>
      <w:r>
        <w:rPr>
          <w:lang w:eastAsia="zh-CN"/>
        </w:rPr>
        <w:t xml:space="preserve">when the UE </w:t>
      </w:r>
      <w:r>
        <w:t xml:space="preserve">is indicating </w:t>
      </w:r>
      <w:r>
        <w:rPr>
          <w:i/>
          <w:iCs/>
          <w:lang w:eastAsia="zh-CN"/>
        </w:rPr>
        <w:t>srs-AntennaSwitching2SP-1Periodic</w:t>
      </w:r>
      <w:r>
        <w:rPr>
          <w:lang w:eastAsia="ja-JP"/>
        </w:rPr>
        <w:t xml:space="preserve"> only, then </w:t>
      </w:r>
      <w:r>
        <w:rPr>
          <w:lang w:val="en-US" w:eastAsia="zh-CN"/>
        </w:rPr>
        <w:t xml:space="preserve">up to </w:t>
      </w:r>
      <w:r>
        <w:rPr>
          <w:lang w:eastAsia="ja-JP"/>
        </w:rPr>
        <w:t xml:space="preserve">two SRS resource sets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'semi-persistent' and </w:t>
      </w:r>
      <w:r>
        <w:rPr>
          <w:lang w:val="en-US" w:eastAsia="zh-CN"/>
        </w:rPr>
        <w:t xml:space="preserve">up to </w:t>
      </w:r>
      <w:r>
        <w:rPr>
          <w:lang w:eastAsia="ja-JP"/>
        </w:rPr>
        <w:t xml:space="preserve">one SRS resource set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'periodic' can be configured, or up to two SRS resource sets configured with a different value for the higher layer parameter </w:t>
      </w:r>
      <w:proofErr w:type="spellStart"/>
      <w:r>
        <w:rPr>
          <w:i/>
          <w:iCs/>
          <w:lang w:eastAsia="ja-JP"/>
        </w:rPr>
        <w:t>resourceType</w:t>
      </w:r>
      <w:proofErr w:type="spellEnd"/>
      <w:r>
        <w:rPr>
          <w:lang w:eastAsia="ja-JP"/>
        </w:rPr>
        <w:t xml:space="preserve"> in </w:t>
      </w:r>
      <w:r>
        <w:rPr>
          <w:i/>
          <w:iCs/>
          <w:lang w:eastAsia="ja-JP"/>
        </w:rPr>
        <w:t>SRS-</w:t>
      </w:r>
      <w:proofErr w:type="spellStart"/>
      <w:r>
        <w:rPr>
          <w:i/>
          <w:iCs/>
          <w:lang w:eastAsia="ja-JP"/>
        </w:rPr>
        <w:t>ResourceSet</w:t>
      </w:r>
      <w:proofErr w:type="spellEnd"/>
      <w:r>
        <w:rPr>
          <w:lang w:eastAsia="ja-JP"/>
        </w:rPr>
        <w:t xml:space="preserve"> can be configured</w:t>
      </w:r>
      <w:r>
        <w:rPr>
          <w:lang w:val="en-US" w:eastAsia="zh-CN"/>
        </w:rPr>
        <w:t xml:space="preserve">, </w:t>
      </w:r>
      <w:r>
        <w:t>where the two SRS resource sets configured with 'semi-persistent' are not activated at the same time</w:t>
      </w:r>
      <w:r>
        <w:rPr>
          <w:lang w:eastAsia="zh-CN"/>
        </w:rPr>
        <w:t>,</w:t>
      </w:r>
      <w:r>
        <w:rPr>
          <w:lang w:val="en-US" w:eastAsia="zh-CN"/>
        </w:rPr>
        <w:t xml:space="preserve"> </w:t>
      </w:r>
      <w:r>
        <w:rPr>
          <w:lang w:eastAsia="zh-CN"/>
        </w:rPr>
        <w:t>e</w:t>
      </w:r>
      <w:r>
        <w:rPr>
          <w:rFonts w:eastAsia="等线"/>
          <w:lang w:val="en-US" w:eastAsia="zh-CN"/>
        </w:rPr>
        <w:t>ach</w:t>
      </w:r>
      <w:r>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lang w:val="en-US" w:eastAsia="zh-CN"/>
        </w:rPr>
        <w:t>.</w:t>
      </w:r>
    </w:p>
    <w:p w:rsidR="00B55AE6" w:rsidRDefault="00572DAA">
      <w:pPr>
        <w:pStyle w:val="B2"/>
        <w:rPr>
          <w:lang w:eastAsia="zh-CN"/>
        </w:rPr>
      </w:pPr>
      <w:r>
        <w:t>-</w:t>
      </w:r>
      <w:r>
        <w:tab/>
        <w:t>w</w:t>
      </w:r>
      <w:r>
        <w:rPr>
          <w:lang w:eastAsia="ja-JP"/>
        </w:rPr>
        <w:t xml:space="preserve">hen the UE </w:t>
      </w:r>
      <w:r>
        <w:t xml:space="preserve">is indicating </w:t>
      </w:r>
      <w:proofErr w:type="spellStart"/>
      <w:r>
        <w:rPr>
          <w:i/>
          <w:iCs/>
          <w:lang w:eastAsia="zh-CN"/>
        </w:rPr>
        <w:t>srs-ExtensionAperiodicSRS</w:t>
      </w:r>
      <w:proofErr w:type="spellEnd"/>
      <w:r>
        <w:rPr>
          <w:lang w:eastAsia="ja-JP"/>
        </w:rPr>
        <w:t xml:space="preserve"> only, then </w:t>
      </w:r>
      <w:r>
        <w:rPr>
          <w:lang w:val="en-US" w:eastAsia="zh-CN"/>
        </w:rPr>
        <w:t xml:space="preserve">up to </w:t>
      </w:r>
      <w:r>
        <w:rPr>
          <w:lang w:eastAsia="ja-JP"/>
        </w:rPr>
        <w:t xml:space="preserve">two SRS resource sets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'aperiodic' and up to one SRS resource set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'periodic' or 'semi-persistent' can be configured, or up to two SRS resource sets configured with a different value for the higher layer parameter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can be configured.</w:t>
      </w:r>
      <w:r>
        <w:rPr>
          <w:lang w:val="en-US" w:eastAsia="zh-CN"/>
        </w:rPr>
        <w:t xml:space="preserve"> </w:t>
      </w:r>
      <w:r>
        <w:t xml:space="preserve">In the case of two resource sets with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rPr>
          <w:i/>
          <w:iCs/>
        </w:rPr>
        <w:t xml:space="preserve"> </w:t>
      </w:r>
      <w:r>
        <w:t xml:space="preserve">set to 'aperiodic', a total of two SRS resources are transmitted in different symbols of two different slots, the SRS port of each SRS resource in the given two sets is associated with a different UE antenna port </w:t>
      </w:r>
      <w:del w:id="11" w:author="ZTE" w:date="2023-10-29T10:56:00Z">
        <w:r>
          <w:delText xml:space="preserve">pair </w:delText>
        </w:r>
      </w:del>
      <w:r>
        <w:t>and the two sets are each configured with one SRS resource.</w:t>
      </w:r>
      <w:r>
        <w:rPr>
          <w:lang w:val="en-US" w:eastAsia="zh-CN"/>
        </w:rPr>
        <w:t xml:space="preserve"> In</w:t>
      </w:r>
      <w:r>
        <w:t xml:space="preserve"> the case of </w:t>
      </w:r>
      <w:r>
        <w:rPr>
          <w:lang w:val="en-US" w:eastAsia="zh-CN"/>
        </w:rPr>
        <w:t xml:space="preserve">the one </w:t>
      </w:r>
      <w:r>
        <w:t>resource set</w:t>
      </w:r>
      <w:r>
        <w:rPr>
          <w:lang w:val="en-US" w:eastAsia="zh-CN"/>
        </w:rPr>
        <w:t xml:space="preserve"> with</w:t>
      </w:r>
      <w:r>
        <w:t xml:space="preserve"> </w:t>
      </w:r>
      <w:proofErr w:type="spellStart"/>
      <w:r>
        <w:rPr>
          <w:i/>
          <w:iCs/>
        </w:rPr>
        <w:t>resourceType</w:t>
      </w:r>
      <w:proofErr w:type="spellEnd"/>
      <w:r>
        <w:t xml:space="preserve"> in </w:t>
      </w:r>
      <w:r>
        <w:rPr>
          <w:i/>
          <w:iCs/>
        </w:rPr>
        <w:t>SRS-</w:t>
      </w:r>
      <w:proofErr w:type="spellStart"/>
      <w:r>
        <w:rPr>
          <w:i/>
          <w:iCs/>
        </w:rPr>
        <w:t>ResourceSet</w:t>
      </w:r>
      <w:proofErr w:type="spellEnd"/>
      <w:r>
        <w:t xml:space="preserve"> set to '</w:t>
      </w:r>
      <w:r>
        <w:rPr>
          <w:lang w:val="en-US" w:eastAsia="zh-CN"/>
        </w:rPr>
        <w:t>a</w:t>
      </w:r>
      <w:r>
        <w:t xml:space="preserve">periodic' </w:t>
      </w:r>
      <w:r>
        <w:rPr>
          <w:lang w:val="en-US" w:eastAsia="zh-CN"/>
        </w:rPr>
        <w:t xml:space="preserve">is configured, </w:t>
      </w:r>
      <w:r>
        <w:t>a total of two SRS resources transmitted in different symbols of one slot and where the SRS port of the second resource in the given set is as</w:t>
      </w:r>
      <w:bookmarkStart w:id="12" w:name="_GoBack"/>
      <w:bookmarkEnd w:id="12"/>
      <w:r>
        <w:t>sociated with a different UE antenna port than the SRS port of the first resource in the same set.</w:t>
      </w:r>
      <w:r>
        <w:rPr>
          <w:lang w:val="en-US" w:eastAsia="zh-CN"/>
        </w:rPr>
        <w:t xml:space="preserve"> E</w:t>
      </w:r>
      <w:r>
        <w:rPr>
          <w:rFonts w:eastAsia="等线"/>
          <w:lang w:val="en-US" w:eastAsia="zh-CN"/>
        </w:rPr>
        <w:t>ach</w:t>
      </w:r>
      <w:r>
        <w:t xml:space="preserve"> SRS resource set</w:t>
      </w:r>
      <w:r>
        <w:rPr>
          <w:lang w:val="en-US" w:eastAsia="zh-CN"/>
        </w:rPr>
        <w:t xml:space="preserve"> with '</w:t>
      </w:r>
      <w:proofErr w:type="spellStart"/>
      <w:r>
        <w:t>resourceType</w:t>
      </w:r>
      <w:proofErr w:type="spellEnd"/>
      <w:r>
        <w:rPr>
          <w:lang w:val="en-US" w:eastAsia="zh-CN"/>
        </w:rPr>
        <w:t>'</w:t>
      </w:r>
      <w:r>
        <w:t xml:space="preserve"> in </w:t>
      </w:r>
      <w:r>
        <w:rPr>
          <w:i/>
          <w:iCs/>
        </w:rPr>
        <w:t>SRS-</w:t>
      </w:r>
      <w:proofErr w:type="spellStart"/>
      <w:r>
        <w:rPr>
          <w:i/>
          <w:iCs/>
        </w:rPr>
        <w:t>ResourceSet</w:t>
      </w:r>
      <w:proofErr w:type="spellEnd"/>
      <w:r>
        <w:rPr>
          <w:i/>
          <w:iCs/>
        </w:rPr>
        <w:t xml:space="preserve"> </w:t>
      </w:r>
      <w:r>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lang w:val="en-US" w:eastAsia="zh-CN"/>
        </w:rPr>
        <w:t>.</w:t>
      </w:r>
    </w:p>
    <w:p w:rsidR="00B55AE6" w:rsidRDefault="00572DAA">
      <w:pPr>
        <w:pStyle w:val="B2"/>
      </w:pPr>
      <w:r>
        <w:t>-</w:t>
      </w:r>
      <w:r>
        <w:tab/>
        <w:t xml:space="preserve">zero or one or two SRS resource sets configured with different value of </w:t>
      </w:r>
      <w:proofErr w:type="spellStart"/>
      <w:r>
        <w:rPr>
          <w:i/>
          <w:iCs/>
        </w:rPr>
        <w:t>resourceType</w:t>
      </w:r>
      <w:proofErr w:type="spellEnd"/>
      <w:r>
        <w:t xml:space="preserve"> in </w:t>
      </w:r>
      <w:r>
        <w:rPr>
          <w:i/>
          <w:iCs/>
        </w:rPr>
        <w:t>SRS-</w:t>
      </w:r>
      <w:proofErr w:type="spellStart"/>
      <w:r>
        <w:rPr>
          <w:i/>
          <w:iCs/>
        </w:rPr>
        <w:t>ResourceSet</w:t>
      </w:r>
      <w:proofErr w:type="spellEnd"/>
      <w:r>
        <w:t xml:space="preserve"> set to 'periodic' or 'semi-persistent' if the UE is not indicating </w:t>
      </w:r>
      <w:r>
        <w:rPr>
          <w:i/>
          <w:iCs/>
          <w:lang w:eastAsia="zh-CN"/>
        </w:rPr>
        <w:t>srs-AntennaSwitching2SP-1Periodic</w:t>
      </w:r>
      <w:r>
        <w:t xml:space="preserve">, or up to two SRS resource sets configured with </w:t>
      </w:r>
      <w:proofErr w:type="spellStart"/>
      <w:r>
        <w:t>resourceType</w:t>
      </w:r>
      <w:proofErr w:type="spellEnd"/>
      <w:r>
        <w:t xml:space="preserve"> in SRS-</w:t>
      </w:r>
      <w:proofErr w:type="spellStart"/>
      <w:r>
        <w:t>ResourceSet</w:t>
      </w:r>
      <w:proofErr w:type="spellEnd"/>
      <w:r>
        <w:t xml:space="preserve"> set to 'semi-persistent' and up to one SRS resource set configured with </w:t>
      </w:r>
      <w:proofErr w:type="spellStart"/>
      <w:r>
        <w:t>resourceType</w:t>
      </w:r>
      <w:proofErr w:type="spellEnd"/>
      <w:r>
        <w:t xml:space="preserve"> in SRS-</w:t>
      </w:r>
      <w:proofErr w:type="spellStart"/>
      <w:r>
        <w:t>ResourceSet</w:t>
      </w:r>
      <w:proofErr w:type="spellEnd"/>
      <w:r>
        <w:t xml:space="preserve"> set to 'periodic' if the UE is indicating </w:t>
      </w:r>
      <w:r>
        <w:rPr>
          <w:i/>
          <w:iCs/>
          <w:lang w:eastAsia="zh-CN"/>
        </w:rPr>
        <w:t>srs-AntennaSwitching2SP-1Periodic</w:t>
      </w:r>
      <w:r>
        <w:t>,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rsidR="00B55AE6" w:rsidRDefault="00572DAA">
      <w:pPr>
        <w:pStyle w:val="B2"/>
      </w:pPr>
      <w:r>
        <w:t>-</w:t>
      </w:r>
      <w:r>
        <w:tab/>
        <w:t xml:space="preserve">zero or one SRS resource set with </w:t>
      </w:r>
      <w:proofErr w:type="spellStart"/>
      <w:r>
        <w:rPr>
          <w:i/>
          <w:iCs/>
        </w:rPr>
        <w:t>resourceType</w:t>
      </w:r>
      <w:proofErr w:type="spellEnd"/>
      <w:r>
        <w:t xml:space="preserve"> in </w:t>
      </w:r>
      <w:r>
        <w:rPr>
          <w:i/>
          <w:iCs/>
        </w:rPr>
        <w:t>SRS-</w:t>
      </w:r>
      <w:proofErr w:type="spellStart"/>
      <w:r>
        <w:rPr>
          <w:i/>
          <w:iCs/>
        </w:rPr>
        <w:t>ResourceSet</w:t>
      </w:r>
      <w:proofErr w:type="spellEnd"/>
      <w:r>
        <w:t xml:space="preserve"> set to 'aperiodic' if the UE is not indicating </w:t>
      </w:r>
      <w:proofErr w:type="spellStart"/>
      <w:r>
        <w:rPr>
          <w:i/>
          <w:iCs/>
          <w:lang w:eastAsia="zh-CN"/>
        </w:rPr>
        <w:t>srs-ExtensionAperiodicSRS</w:t>
      </w:r>
      <w:proofErr w:type="spellEnd"/>
      <w:r>
        <w:t xml:space="preserve">, or up to two SRS resource sets configured with </w:t>
      </w:r>
      <w:proofErr w:type="spellStart"/>
      <w:r>
        <w:rPr>
          <w:i/>
          <w:iCs/>
        </w:rPr>
        <w:t>resourceType</w:t>
      </w:r>
      <w:proofErr w:type="spellEnd"/>
      <w:r>
        <w:t xml:space="preserve"> in </w:t>
      </w:r>
      <w:r>
        <w:rPr>
          <w:i/>
          <w:iCs/>
        </w:rPr>
        <w:t>SRS-</w:t>
      </w:r>
      <w:proofErr w:type="spellStart"/>
      <w:r>
        <w:rPr>
          <w:i/>
          <w:iCs/>
        </w:rPr>
        <w:t>ResourceSet</w:t>
      </w:r>
      <w:proofErr w:type="spellEnd"/>
      <w:r>
        <w:t xml:space="preserve"> set to 'aperiodic' if the UE is indicating </w:t>
      </w:r>
      <w:proofErr w:type="spellStart"/>
      <w:r>
        <w:rPr>
          <w:i/>
          <w:iCs/>
          <w:lang w:eastAsia="zh-CN"/>
        </w:rPr>
        <w:t>srs-ExtensionAperiodicSRS</w:t>
      </w:r>
      <w:proofErr w:type="spellEnd"/>
      <w:r>
        <w:t>,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are transmitted in different symbols of two different slots, the SRS port of each SRS resource in the given two sets is associated with a different UE antenna port. The two sets are each configured with one SRS resource, or</w:t>
      </w:r>
    </w:p>
    <w:p w:rsidR="00B55AE6" w:rsidRDefault="00572DAA">
      <w:pPr>
        <w:pStyle w:val="B1"/>
      </w:pPr>
      <w:r>
        <w:rPr>
          <w:rFonts w:eastAsia="MS Mincho"/>
          <w:iCs/>
          <w:lang w:val="en-US" w:eastAsia="ja-JP"/>
        </w:rPr>
        <w:t>-</w:t>
      </w:r>
      <w:r>
        <w:rPr>
          <w:rFonts w:eastAsia="MS Mincho"/>
          <w:iCs/>
          <w:lang w:val="en-US" w:eastAsia="ja-JP"/>
        </w:rPr>
        <w:tab/>
      </w:r>
      <w:r>
        <w:rPr>
          <w:rFonts w:eastAsia="MS Mincho"/>
        </w:rPr>
        <w:t xml:space="preserve">otherwise, </w:t>
      </w:r>
      <w:r>
        <w:rPr>
          <w:rFonts w:eastAsia="MS Mincho"/>
          <w:iCs/>
          <w:lang w:val="en-US" w:eastAsia="ja-JP"/>
        </w:rPr>
        <w:t xml:space="preserve">for 1T2R, </w:t>
      </w:r>
      <w:r>
        <w:rPr>
          <w:rFonts w:eastAsia="MS Mincho"/>
          <w:iCs/>
          <w:color w:val="000000" w:themeColor="text1"/>
          <w:lang w:val="en-US" w:eastAsia="ja-JP"/>
        </w:rPr>
        <w:t xml:space="preserve">up to two SRS resource sets configured with a different value for the higher layer parameter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where each set has </w:t>
      </w:r>
      <w:r>
        <w:t xml:space="preserve">two SRS resources transmitted in different </w:t>
      </w:r>
      <w:r>
        <w:lastRenderedPageBreak/>
        <w:t>symbols, each SRS resource in a given set consisting of a single SRS port, and the SRS port of the second resource in the set is associated with a different UE antenna port than the SRS port of the first resource in the same set, or</w:t>
      </w:r>
    </w:p>
    <w:p w:rsidR="00B55AE6" w:rsidRDefault="00572DAA">
      <w:pPr>
        <w:pStyle w:val="B1"/>
        <w:rPr>
          <w:rFonts w:eastAsia="MS Mincho"/>
          <w:iCs/>
          <w:lang w:eastAsia="ja-JP"/>
        </w:rPr>
      </w:pPr>
      <w:r>
        <w:rPr>
          <w:rFonts w:eastAsia="MS Mincho"/>
          <w:iCs/>
          <w:lang w:val="en-US" w:eastAsia="ja-JP"/>
        </w:rPr>
        <w:t>-</w:t>
      </w:r>
      <w:r>
        <w:rPr>
          <w:rFonts w:eastAsia="MS Mincho"/>
          <w:iCs/>
          <w:lang w:val="en-US" w:eastAsia="ja-JP"/>
        </w:rPr>
        <w:tab/>
        <w:t xml:space="preserve">For 2T4R, if the UE is indicating </w:t>
      </w:r>
      <w:r>
        <w:rPr>
          <w:i/>
          <w:iCs/>
          <w:lang w:eastAsia="zh-CN"/>
        </w:rPr>
        <w:t>srs-AntennaSwitching2SP-1Periodic</w:t>
      </w:r>
      <w:r>
        <w:rPr>
          <w:rFonts w:eastAsia="MS Mincho"/>
          <w:iCs/>
          <w:lang w:val="en-US" w:eastAsia="ja-JP"/>
        </w:rPr>
        <w:t xml:space="preserve"> and/or </w:t>
      </w:r>
      <w:proofErr w:type="spellStart"/>
      <w:r>
        <w:rPr>
          <w:i/>
          <w:iCs/>
          <w:lang w:eastAsia="zh-CN"/>
        </w:rPr>
        <w:t>srs-ExtensionAperiodicSRS</w:t>
      </w:r>
      <w:proofErr w:type="spellEnd"/>
      <w:r>
        <w:rPr>
          <w:rFonts w:eastAsia="MS Mincho"/>
          <w:iCs/>
          <w:lang w:eastAsia="ja-JP"/>
        </w:rPr>
        <w:t>:</w:t>
      </w:r>
    </w:p>
    <w:p w:rsidR="00B55AE6" w:rsidRDefault="00572DAA">
      <w:pPr>
        <w:pStyle w:val="B2"/>
        <w:rPr>
          <w:lang w:eastAsia="zh-CN"/>
        </w:rPr>
      </w:pPr>
      <w:r>
        <w:t>-</w:t>
      </w:r>
      <w:r>
        <w:tab/>
        <w:t>w</w:t>
      </w:r>
      <w:r>
        <w:rPr>
          <w:lang w:eastAsia="zh-CN"/>
        </w:rPr>
        <w:t xml:space="preserve">hen the UE </w:t>
      </w:r>
      <w:r>
        <w:t xml:space="preserve">is indicating </w:t>
      </w:r>
      <w:r>
        <w:rPr>
          <w:i/>
          <w:iCs/>
          <w:lang w:eastAsia="zh-CN"/>
        </w:rPr>
        <w:t>srs-AntennaSwitching2SP-1Periodic</w:t>
      </w:r>
      <w:r>
        <w:rPr>
          <w:lang w:eastAsia="ja-JP"/>
        </w:rPr>
        <w:t xml:space="preserve"> only, then </w:t>
      </w:r>
      <w:r>
        <w:rPr>
          <w:lang w:val="en-US" w:eastAsia="zh-CN"/>
        </w:rPr>
        <w:t xml:space="preserve">up to </w:t>
      </w:r>
      <w:r>
        <w:rPr>
          <w:lang w:eastAsia="ja-JP"/>
        </w:rPr>
        <w:t xml:space="preserve">two SRS resource sets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'semi-persistent' and </w:t>
      </w:r>
      <w:r>
        <w:rPr>
          <w:lang w:val="en-US" w:eastAsia="zh-CN"/>
        </w:rPr>
        <w:t xml:space="preserve">up to </w:t>
      </w:r>
      <w:r>
        <w:rPr>
          <w:lang w:eastAsia="ja-JP"/>
        </w:rPr>
        <w:t xml:space="preserve">one SRS resource set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'periodic' can be configured, or up to two SRS resource sets configured with a different value for the higher layer parameter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can be configured</w:t>
      </w:r>
      <w:r>
        <w:rPr>
          <w:lang w:val="en-US" w:eastAsia="zh-CN"/>
        </w:rPr>
        <w:t xml:space="preserve">, </w:t>
      </w:r>
      <w:r>
        <w:t>where the two SRS resource sets configured with 'semi-persistent' are not activated at the same time</w:t>
      </w:r>
      <w:r>
        <w:rPr>
          <w:lang w:val="en-US" w:eastAsia="zh-CN"/>
        </w:rPr>
        <w:t>, e</w:t>
      </w:r>
      <w:r>
        <w:rPr>
          <w:rFonts w:eastAsia="等线"/>
          <w:lang w:val="en-US" w:eastAsia="zh-CN"/>
        </w:rPr>
        <w:t>ach</w:t>
      </w:r>
      <w:r>
        <w:t xml:space="preserve"> SRS resource set </w:t>
      </w:r>
      <w:r>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rsidR="00B55AE6" w:rsidRDefault="00572DAA">
      <w:pPr>
        <w:pStyle w:val="B2"/>
        <w:rPr>
          <w:lang w:eastAsia="zh-CN"/>
        </w:rPr>
      </w:pPr>
      <w:r>
        <w:t>-</w:t>
      </w:r>
      <w:r>
        <w:tab/>
      </w:r>
      <w:r>
        <w:rPr>
          <w:lang w:eastAsia="ja-JP"/>
        </w:rPr>
        <w:t xml:space="preserve">when the UE </w:t>
      </w:r>
      <w:r>
        <w:t xml:space="preserve">is indicating </w:t>
      </w:r>
      <w:proofErr w:type="spellStart"/>
      <w:r>
        <w:rPr>
          <w:i/>
          <w:iCs/>
          <w:lang w:eastAsia="zh-CN"/>
        </w:rPr>
        <w:t>srs-ExtensionAperiodicSRS</w:t>
      </w:r>
      <w:proofErr w:type="spellEnd"/>
      <w:r>
        <w:rPr>
          <w:lang w:eastAsia="ja-JP"/>
        </w:rPr>
        <w:t xml:space="preserve"> only, then </w:t>
      </w:r>
      <w:r>
        <w:rPr>
          <w:lang w:val="en-US" w:eastAsia="zh-CN"/>
        </w:rPr>
        <w:t xml:space="preserve">up to </w:t>
      </w:r>
      <w:r>
        <w:rPr>
          <w:lang w:eastAsia="zh-CN"/>
        </w:rPr>
        <w:t>t</w:t>
      </w:r>
      <w:r>
        <w:rPr>
          <w:lang w:eastAsia="ja-JP"/>
        </w:rPr>
        <w:t xml:space="preserve">wo SRS resource sets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'aperiodic' and up to one SRS resource set with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set to 'periodic' or 'semi-persistent' can be configured, or up to two SRS resource sets configured with a different value for the higher layer parameter </w:t>
      </w:r>
      <w:proofErr w:type="spellStart"/>
      <w:r>
        <w:rPr>
          <w:i/>
          <w:iCs/>
          <w:lang w:eastAsia="ja-JP"/>
        </w:rPr>
        <w:t>resourceType</w:t>
      </w:r>
      <w:proofErr w:type="spellEnd"/>
      <w:r>
        <w:rPr>
          <w:i/>
          <w:iCs/>
          <w:lang w:eastAsia="ja-JP"/>
        </w:rPr>
        <w:t xml:space="preserve"> </w:t>
      </w:r>
      <w:r>
        <w:rPr>
          <w:lang w:eastAsia="ja-JP"/>
        </w:rPr>
        <w:t xml:space="preserve">in </w:t>
      </w:r>
      <w:r>
        <w:rPr>
          <w:i/>
          <w:iCs/>
          <w:lang w:eastAsia="ja-JP"/>
        </w:rPr>
        <w:t>SRS-</w:t>
      </w:r>
      <w:proofErr w:type="spellStart"/>
      <w:r>
        <w:rPr>
          <w:i/>
          <w:iCs/>
          <w:lang w:eastAsia="ja-JP"/>
        </w:rPr>
        <w:t>ResourceSet</w:t>
      </w:r>
      <w:proofErr w:type="spellEnd"/>
      <w:r>
        <w:rPr>
          <w:lang w:eastAsia="ja-JP"/>
        </w:rPr>
        <w:t xml:space="preserve"> can be configured.</w:t>
      </w:r>
      <w:r>
        <w:rPr>
          <w:lang w:val="en-US" w:eastAsia="zh-CN"/>
        </w:rPr>
        <w:t xml:space="preserve"> </w:t>
      </w:r>
      <w:r>
        <w:t xml:space="preserve">In the case of two resource sets with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t xml:space="preserve"> set to 'aperiodic', a total of two SRS resources are transmitted in different symbols of two different slots, the SRS port pair of each SRS resource in the given two sets is associated with a different UE antenna port pair and the two sets are each configured with one SRS resource.</w:t>
      </w:r>
      <w:r>
        <w:rPr>
          <w:lang w:val="en-US" w:eastAsia="zh-CN"/>
        </w:rPr>
        <w:t xml:space="preserve"> In</w:t>
      </w:r>
      <w:r>
        <w:t xml:space="preserve"> the case of one resource set</w:t>
      </w:r>
      <w:r>
        <w:rPr>
          <w:lang w:val="en-US" w:eastAsia="zh-CN"/>
        </w:rPr>
        <w:t xml:space="preserve"> with</w:t>
      </w:r>
      <w:r>
        <w:t xml:space="preserve"> </w:t>
      </w:r>
      <w:proofErr w:type="spellStart"/>
      <w:r>
        <w:rPr>
          <w:i/>
          <w:iCs/>
        </w:rPr>
        <w:t>resourceType</w:t>
      </w:r>
      <w:proofErr w:type="spellEnd"/>
      <w:r>
        <w:t xml:space="preserve"> in </w:t>
      </w:r>
      <w:r>
        <w:rPr>
          <w:i/>
          <w:iCs/>
        </w:rPr>
        <w:t>SRS-</w:t>
      </w:r>
      <w:proofErr w:type="spellStart"/>
      <w:r>
        <w:rPr>
          <w:i/>
          <w:iCs/>
        </w:rPr>
        <w:t>ResourceSet</w:t>
      </w:r>
      <w:proofErr w:type="spellEnd"/>
      <w:r>
        <w:t xml:space="preserve"> set to '</w:t>
      </w:r>
      <w:r>
        <w:rPr>
          <w:lang w:val="en-US" w:eastAsia="zh-CN"/>
        </w:rPr>
        <w:t>a</w:t>
      </w:r>
      <w:r>
        <w:t xml:space="preserve">periodic' </w:t>
      </w:r>
      <w:r>
        <w:rPr>
          <w:lang w:val="en-US" w:eastAsia="zh-CN"/>
        </w:rPr>
        <w:t>is configured</w:t>
      </w:r>
      <w:r>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Pr>
          <w:lang w:val="en-US" w:eastAsia="zh-CN"/>
        </w:rPr>
        <w:t>E</w:t>
      </w:r>
      <w:r>
        <w:rPr>
          <w:rFonts w:eastAsia="等线"/>
          <w:lang w:val="en-US" w:eastAsia="zh-CN"/>
        </w:rPr>
        <w:t>ach</w:t>
      </w:r>
      <w:r>
        <w:t xml:space="preserve"> SRS resource set</w:t>
      </w:r>
      <w:r>
        <w:rPr>
          <w:rFonts w:eastAsia="等线"/>
          <w:lang w:val="en-US" w:eastAsia="zh-CN"/>
        </w:rPr>
        <w:t xml:space="preserve"> with </w:t>
      </w:r>
      <w:r>
        <w:rPr>
          <w:lang w:val="en-US" w:eastAsia="zh-CN"/>
        </w:rPr>
        <w:t>'</w:t>
      </w:r>
      <w:proofErr w:type="spellStart"/>
      <w:r>
        <w:t>resourceType</w:t>
      </w:r>
      <w:proofErr w:type="spellEnd"/>
      <w:r>
        <w:rPr>
          <w:lang w:val="en-US" w:eastAsia="zh-CN"/>
        </w:rPr>
        <w:t>'</w:t>
      </w:r>
      <w:r>
        <w:t xml:space="preserve"> in </w:t>
      </w:r>
      <w:r>
        <w:rPr>
          <w:i/>
          <w:iCs/>
        </w:rPr>
        <w:t>SRS-</w:t>
      </w:r>
      <w:proofErr w:type="spellStart"/>
      <w:r>
        <w:rPr>
          <w:i/>
          <w:iCs/>
        </w:rPr>
        <w:t>ResourceSet</w:t>
      </w:r>
      <w:proofErr w:type="spellEnd"/>
      <w:r>
        <w:rPr>
          <w:i/>
          <w:iCs/>
        </w:rPr>
        <w:t xml:space="preserve"> </w:t>
      </w:r>
      <w:r>
        <w:t xml:space="preserve">set to 'periodic' or 'semi-persistent' </w:t>
      </w:r>
      <w:r>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Pr>
          <w:lang w:val="en-US" w:eastAsia="zh-CN"/>
        </w:rPr>
        <w:t>.</w:t>
      </w:r>
    </w:p>
    <w:p w:rsidR="00B55AE6" w:rsidRDefault="00572DAA">
      <w:pPr>
        <w:pStyle w:val="B2"/>
      </w:pPr>
      <w:r>
        <w:t>-</w:t>
      </w:r>
      <w:r>
        <w:tab/>
        <w:t xml:space="preserve">zero or one or two </w:t>
      </w:r>
      <w:r>
        <w:rPr>
          <w:lang w:eastAsia="ja-JP"/>
        </w:rPr>
        <w:t xml:space="preserve">SRS resource sets configured with a different value for the higher layer parameter </w:t>
      </w:r>
      <w:proofErr w:type="spellStart"/>
      <w:r>
        <w:rPr>
          <w:i/>
          <w:lang w:eastAsia="ja-JP"/>
        </w:rPr>
        <w:t>resourceType</w:t>
      </w:r>
      <w:proofErr w:type="spellEnd"/>
      <w:r>
        <w:rPr>
          <w:lang w:eastAsia="ja-JP"/>
        </w:rPr>
        <w:t xml:space="preserve"> in </w:t>
      </w:r>
      <w:r>
        <w:rPr>
          <w:i/>
          <w:lang w:eastAsia="ja-JP"/>
        </w:rPr>
        <w:t>SRS-</w:t>
      </w:r>
      <w:proofErr w:type="spellStart"/>
      <w:r>
        <w:rPr>
          <w:i/>
          <w:lang w:eastAsia="ja-JP"/>
        </w:rPr>
        <w:t>ResourceSet</w:t>
      </w:r>
      <w:proofErr w:type="spellEnd"/>
      <w:r>
        <w:rPr>
          <w:lang w:eastAsia="ja-JP"/>
        </w:rPr>
        <w:t xml:space="preserve"> set to 'periodic' or 'semi-persistent' if the UE is not indicating </w:t>
      </w:r>
      <w:r>
        <w:rPr>
          <w:i/>
          <w:iCs/>
          <w:lang w:eastAsia="zh-CN"/>
        </w:rPr>
        <w:t>srs-AntennaSwitching2SP-1Periodic</w:t>
      </w:r>
      <w:r>
        <w:rPr>
          <w:lang w:eastAsia="ja-JP"/>
        </w:rPr>
        <w:t xml:space="preserve">, or up to two SRS resource sets configured with </w:t>
      </w:r>
      <w:proofErr w:type="spellStart"/>
      <w:r>
        <w:rPr>
          <w:i/>
          <w:lang w:eastAsia="ja-JP"/>
        </w:rPr>
        <w:t>resourceType</w:t>
      </w:r>
      <w:proofErr w:type="spellEnd"/>
      <w:r>
        <w:rPr>
          <w:lang w:eastAsia="ja-JP"/>
        </w:rPr>
        <w:t xml:space="preserve"> in </w:t>
      </w:r>
      <w:r>
        <w:rPr>
          <w:i/>
          <w:lang w:eastAsia="ja-JP"/>
        </w:rPr>
        <w:t>SRS-</w:t>
      </w:r>
      <w:proofErr w:type="spellStart"/>
      <w:r>
        <w:rPr>
          <w:i/>
          <w:lang w:eastAsia="ja-JP"/>
        </w:rPr>
        <w:t>ResourceSet</w:t>
      </w:r>
      <w:proofErr w:type="spellEnd"/>
      <w:r>
        <w:rPr>
          <w:lang w:eastAsia="ja-JP"/>
        </w:rPr>
        <w:t xml:space="preserve"> set to 'semi-persistent' and up to one SRS resource set configured with </w:t>
      </w:r>
      <w:proofErr w:type="spellStart"/>
      <w:r>
        <w:rPr>
          <w:i/>
          <w:lang w:eastAsia="ja-JP"/>
        </w:rPr>
        <w:t>resourceType</w:t>
      </w:r>
      <w:proofErr w:type="spellEnd"/>
      <w:r>
        <w:rPr>
          <w:lang w:eastAsia="ja-JP"/>
        </w:rPr>
        <w:t xml:space="preserve"> in </w:t>
      </w:r>
      <w:r>
        <w:rPr>
          <w:i/>
          <w:lang w:eastAsia="ja-JP"/>
        </w:rPr>
        <w:t>SRS-</w:t>
      </w:r>
      <w:proofErr w:type="spellStart"/>
      <w:r>
        <w:rPr>
          <w:i/>
          <w:lang w:eastAsia="ja-JP"/>
        </w:rPr>
        <w:t>ResourceSet</w:t>
      </w:r>
      <w:proofErr w:type="spellEnd"/>
      <w:r>
        <w:rPr>
          <w:lang w:eastAsia="ja-JP"/>
        </w:rPr>
        <w:t xml:space="preserve"> set to 'periodic' if the UE is indicating </w:t>
      </w:r>
      <w:r>
        <w:rPr>
          <w:i/>
          <w:iCs/>
          <w:lang w:eastAsia="zh-CN"/>
        </w:rPr>
        <w:t>srs-AntennaSwitching2SP-1Periodic</w:t>
      </w:r>
      <w:r>
        <w:rPr>
          <w:lang w:eastAsia="ja-JP"/>
        </w:rPr>
        <w:t xml:space="preserve">,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rsidR="00B55AE6" w:rsidRDefault="00572DAA">
      <w:pPr>
        <w:pStyle w:val="B2"/>
      </w:pPr>
      <w:r>
        <w:t>-</w:t>
      </w:r>
      <w:r>
        <w:tab/>
        <w:t xml:space="preserve">zero or one SRS resource set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'aperiodic' if the UE is not indicating </w:t>
      </w:r>
      <w:proofErr w:type="spellStart"/>
      <w:r>
        <w:rPr>
          <w:i/>
          <w:iCs/>
          <w:lang w:eastAsia="zh-CN"/>
        </w:rPr>
        <w:t>srs-ExtensionAperiodicSRS</w:t>
      </w:r>
      <w:proofErr w:type="spellEnd"/>
      <w:r>
        <w:t xml:space="preserve">, or up to two SRS resource sets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'aperiodic' if the UE is indicating </w:t>
      </w:r>
      <w:proofErr w:type="spellStart"/>
      <w:r>
        <w:rPr>
          <w:i/>
          <w:iCs/>
          <w:lang w:eastAsia="zh-CN"/>
        </w:rPr>
        <w:t>srs-ExtensionAperiodicSRS</w:t>
      </w:r>
      <w:proofErr w:type="spellEnd"/>
      <w:r>
        <w:t>,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are transmitted in different symbols of two different slots, the SRS port pair of each SRS resource in the given two sets is associated with a different UE antenna port pair. The two sets are each configured with one SRS resource, or</w:t>
      </w:r>
    </w:p>
    <w:p w:rsidR="00B55AE6" w:rsidRDefault="00572DAA">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w:t>
      </w:r>
      <w:r>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r>
        <w:rPr>
          <w:rFonts w:eastAsia="MS Mincho"/>
          <w:iCs/>
          <w:color w:val="000000" w:themeColor="text1"/>
          <w:lang w:val="en-US" w:eastAsia="ja-JP"/>
        </w:rPr>
        <w:t xml:space="preserve">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t>or</w:t>
      </w:r>
    </w:p>
    <w:p w:rsidR="00B55AE6" w:rsidRDefault="00572DAA">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if the UE is indicating </w:t>
      </w:r>
      <w:r>
        <w:rPr>
          <w:i/>
          <w:iCs/>
          <w:lang w:eastAsia="zh-CN"/>
        </w:rPr>
        <w:t>srs-AntennaSwitching2SP-1Periodic</w:t>
      </w:r>
      <w:r>
        <w:rPr>
          <w:rFonts w:eastAsia="MS Mincho"/>
          <w:iCs/>
          <w:lang w:val="en-US" w:eastAsia="ja-JP"/>
        </w:rPr>
        <w:t xml:space="preserve"> and/or </w:t>
      </w:r>
      <w:proofErr w:type="spellStart"/>
      <w:r>
        <w:rPr>
          <w:i/>
          <w:iCs/>
          <w:lang w:eastAsia="zh-CN"/>
        </w:rPr>
        <w:t>srs-ExtensionAperiodicSRS</w:t>
      </w:r>
      <w:proofErr w:type="spellEnd"/>
      <w:r>
        <w:rPr>
          <w:rFonts w:eastAsia="MS Mincho"/>
          <w:iCs/>
          <w:lang w:val="en-US" w:eastAsia="ja-JP"/>
        </w:rPr>
        <w:t xml:space="preserve"> and/or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Pr>
          <w:rFonts w:eastAsia="MS Mincho"/>
          <w:iCs/>
          <w:lang w:val="en-US" w:eastAsia="ja-JP"/>
        </w:rPr>
        <w:t xml:space="preserve">, </w:t>
      </w:r>
    </w:p>
    <w:p w:rsidR="00B55AE6" w:rsidRDefault="00572DAA">
      <w:pPr>
        <w:pStyle w:val="B2"/>
      </w:pPr>
      <w:r>
        <w:lastRenderedPageBreak/>
        <w:t>-</w:t>
      </w:r>
      <w:r>
        <w:tab/>
      </w:r>
      <w:r>
        <w:rPr>
          <w:iCs/>
          <w:lang w:val="en-US" w:eastAsia="ja-JP"/>
        </w:rPr>
        <w:t xml:space="preserve">zero or one SRS resource set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'periodic' or 'semi-persistent' </w:t>
      </w:r>
      <w:r>
        <w:t xml:space="preserve">if the UE is not indicating </w:t>
      </w:r>
      <w:r>
        <w:rPr>
          <w:i/>
          <w:iCs/>
          <w:lang w:eastAsia="zh-CN"/>
        </w:rPr>
        <w:t>srs-AntennaSwitching2SP-1Periodic</w:t>
      </w:r>
      <w:r>
        <w:t xml:space="preserve">, or up to two SRS resource sets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w:t>
      </w:r>
      <w:r>
        <w:rPr>
          <w:i/>
        </w:rPr>
        <w:t>semi-persistent</w:t>
      </w:r>
      <w:r>
        <w:t xml:space="preserve">' and up to one SRS resource set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w:t>
      </w:r>
      <w:r>
        <w:rPr>
          <w:i/>
        </w:rPr>
        <w:t>periodic</w:t>
      </w:r>
      <w:r>
        <w:t xml:space="preserve">' if the UE is indicating </w:t>
      </w:r>
      <w:r>
        <w:rPr>
          <w:i/>
          <w:iCs/>
          <w:lang w:eastAsia="zh-CN"/>
        </w:rPr>
        <w:t>srs-AntennaSwitching2SP-1Periodic</w:t>
      </w:r>
      <w:r>
        <w:t>, where the two SRS resource sets configured with 'semi-persistent' are not activated at the same time.</w:t>
      </w:r>
      <w:r>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rsidR="00B55AE6" w:rsidRDefault="00572DAA">
      <w:pPr>
        <w:pStyle w:val="B2"/>
      </w:pPr>
      <w:r>
        <w:rPr>
          <w:iCs/>
          <w:lang w:val="en-US" w:eastAsia="ja-JP"/>
        </w:rPr>
        <w:t>-</w:t>
      </w:r>
      <w:r>
        <w:rPr>
          <w:iCs/>
          <w:lang w:val="en-US" w:eastAsia="ja-JP"/>
        </w:rPr>
        <w:tab/>
        <w:t>zero or</w:t>
      </w:r>
      <w:r>
        <w:rPr>
          <w:iCs/>
          <w:lang w:eastAsia="ja-JP"/>
        </w:rPr>
        <w:t xml:space="preserve"> </w:t>
      </w:r>
      <w:r>
        <w:rPr>
          <w:iCs/>
          <w:lang w:val="en-US" w:eastAsia="ja-JP"/>
        </w:rPr>
        <w:t xml:space="preserve">two SRS resource sets 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t xml:space="preserve">if the UE is not indicating </w:t>
      </w:r>
      <w:proofErr w:type="spellStart"/>
      <w:r>
        <w:rPr>
          <w:i/>
          <w:iCs/>
          <w:lang w:eastAsia="zh-CN"/>
        </w:rPr>
        <w:t>srs-ExtensionAperiodicSRS</w:t>
      </w:r>
      <w:proofErr w:type="spellEnd"/>
      <w:r>
        <w:rPr>
          <w:lang w:val="en-US"/>
        </w:rPr>
        <w:t xml:space="preserve"> or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t xml:space="preserve">, </w:t>
      </w:r>
      <w:r>
        <w:rPr>
          <w:iCs/>
          <w:lang w:eastAsia="ja-JP"/>
        </w:rPr>
        <w:t xml:space="preserve">or </w:t>
      </w:r>
      <w:r>
        <w:rPr>
          <w:iCs/>
          <w:lang w:val="en-US" w:eastAsia="ja-JP"/>
        </w:rPr>
        <w:t xml:space="preserve">zero </w:t>
      </w:r>
      <w:r>
        <w:rPr>
          <w:iCs/>
          <w:lang w:eastAsia="ja-JP"/>
        </w:rPr>
        <w:t xml:space="preserve">or one or </w:t>
      </w:r>
      <w:r>
        <w:rPr>
          <w:iCs/>
          <w:lang w:val="en-US" w:eastAsia="ja-JP"/>
        </w:rPr>
        <w:t xml:space="preserve">two </w:t>
      </w:r>
      <w:r>
        <w:t xml:space="preserve">or </w:t>
      </w:r>
      <w:r>
        <w:rPr>
          <w:iCs/>
          <w:lang w:eastAsia="ja-JP"/>
        </w:rPr>
        <w:t xml:space="preserve">four </w:t>
      </w:r>
      <w:r>
        <w:rPr>
          <w:iCs/>
          <w:lang w:val="en-US" w:eastAsia="ja-JP"/>
        </w:rPr>
        <w:t xml:space="preserve">SRS resource sets 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t xml:space="preserve">if the UE is indicating </w:t>
      </w:r>
      <w:proofErr w:type="spellStart"/>
      <w:r>
        <w:rPr>
          <w:i/>
          <w:iCs/>
          <w:lang w:eastAsia="zh-CN"/>
        </w:rPr>
        <w:t>srs-ExtensionAperiodicSRS</w:t>
      </w:r>
      <w:proofErr w:type="spellEnd"/>
      <w:r>
        <w:t xml:space="preserve"> </w:t>
      </w:r>
      <w:r>
        <w:rPr>
          <w:lang w:val="en-US"/>
        </w:rPr>
        <w:t xml:space="preserve">and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Pr>
          <w:lang w:val="en-US" w:eastAsia="zh-CN"/>
        </w:rPr>
        <w:t xml:space="preserve">, or zero or two or four SRS resource sets </w:t>
      </w:r>
      <w:r>
        <w:rPr>
          <w:iCs/>
          <w:lang w:val="en-US" w:eastAsia="ja-JP"/>
        </w:rPr>
        <w:t xml:space="preserve">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rPr>
          <w:lang w:val="en-US"/>
        </w:rPr>
        <w:t xml:space="preserve">if the UE is indicating </w:t>
      </w:r>
      <w:proofErr w:type="spellStart"/>
      <w:r>
        <w:rPr>
          <w:i/>
          <w:iCs/>
          <w:lang w:eastAsia="zh-CN"/>
        </w:rPr>
        <w:t>srs-ExtensionAperiodicSRS</w:t>
      </w:r>
      <w:proofErr w:type="spellEnd"/>
      <w:r>
        <w:rPr>
          <w:lang w:val="en-US" w:eastAsia="zh-CN"/>
        </w:rPr>
        <w:t xml:space="preserve"> only, or zero or one or two SRS resource sets </w:t>
      </w:r>
      <w:r>
        <w:rPr>
          <w:iCs/>
          <w:lang w:val="en-US" w:eastAsia="ja-JP"/>
        </w:rPr>
        <w:t xml:space="preserve">each configured with </w:t>
      </w:r>
      <w:proofErr w:type="spellStart"/>
      <w:r>
        <w:rPr>
          <w:i/>
          <w:iCs/>
          <w:lang w:val="en-US" w:eastAsia="ja-JP"/>
        </w:rPr>
        <w:t>resourceType</w:t>
      </w:r>
      <w:proofErr w:type="spellEnd"/>
      <w:r>
        <w:rPr>
          <w:iCs/>
          <w:lang w:val="en-US" w:eastAsia="ja-JP"/>
        </w:rPr>
        <w:t xml:space="preserve"> in </w:t>
      </w:r>
      <w:r>
        <w:rPr>
          <w:i/>
          <w:iCs/>
          <w:lang w:val="en-US" w:eastAsia="ja-JP"/>
        </w:rPr>
        <w:t>SRS-</w:t>
      </w:r>
      <w:proofErr w:type="spellStart"/>
      <w:r>
        <w:rPr>
          <w:i/>
          <w:iCs/>
          <w:lang w:val="en-US" w:eastAsia="ja-JP"/>
        </w:rPr>
        <w:t>ResourceSet</w:t>
      </w:r>
      <w:proofErr w:type="spellEnd"/>
      <w:r>
        <w:rPr>
          <w:iCs/>
          <w:lang w:val="en-US" w:eastAsia="ja-JP"/>
        </w:rPr>
        <w:t xml:space="preserve"> set to 'aperiodic' </w:t>
      </w:r>
      <w:r>
        <w:rPr>
          <w:lang w:val="en-US"/>
        </w:rPr>
        <w:t xml:space="preserve">if the UE is indicating </w:t>
      </w:r>
      <w:proofErr w:type="spellStart"/>
      <w:r>
        <w:rPr>
          <w:rFonts w:cs="Arial"/>
          <w:i/>
          <w:iCs/>
          <w:szCs w:val="18"/>
          <w:lang w:eastAsia="en-GB"/>
        </w:rPr>
        <w:t>srs</w:t>
      </w:r>
      <w:proofErr w:type="spellEnd"/>
      <w:r>
        <w:rPr>
          <w:rFonts w:cs="Arial"/>
          <w:i/>
          <w:iCs/>
          <w:szCs w:val="18"/>
          <w:lang w:eastAsia="en-GB"/>
        </w:rPr>
        <w:t>-</w:t>
      </w:r>
      <w:proofErr w:type="spellStart"/>
      <w:r>
        <w:rPr>
          <w:rFonts w:cs="Arial"/>
          <w:i/>
          <w:iCs/>
          <w:szCs w:val="18"/>
          <w:lang w:eastAsia="en-GB"/>
        </w:rPr>
        <w:t>OneAP</w:t>
      </w:r>
      <w:proofErr w:type="spellEnd"/>
      <w:r>
        <w:rPr>
          <w:rFonts w:cs="Arial"/>
          <w:i/>
          <w:iCs/>
          <w:szCs w:val="18"/>
          <w:lang w:eastAsia="en-GB"/>
        </w:rPr>
        <w:t>-SRS</w:t>
      </w:r>
      <w:r>
        <w:rPr>
          <w:lang w:val="en-US" w:eastAsia="zh-CN"/>
        </w:rPr>
        <w:t xml:space="preserve"> only</w:t>
      </w:r>
      <w:r>
        <w:rPr>
          <w:iCs/>
          <w:lang w:val="en-US" w:eastAsia="ja-JP"/>
        </w:rPr>
        <w:t>.</w:t>
      </w:r>
      <w:r>
        <w:t xml:space="preserve"> In the case of one resource set, a total of four SRS resources are transmitted in different symbols in the same slot, and the SRS port of each resource in the given set is associated with a different UE antenna port</w:t>
      </w:r>
      <w:r>
        <w:rPr>
          <w:iCs/>
          <w:lang w:val="en-US" w:eastAsia="ja-JP"/>
        </w:rPr>
        <w:t>. In the case of two resource se</w:t>
      </w:r>
      <w:proofErr w:type="spellStart"/>
      <w:r>
        <w:rPr>
          <w:iCs/>
          <w:lang w:eastAsia="ja-JP"/>
        </w:rPr>
        <w:t>ts</w:t>
      </w:r>
      <w:proofErr w:type="spellEnd"/>
      <w:r>
        <w:rPr>
          <w:iCs/>
          <w:lang w:eastAsia="ja-JP"/>
        </w:rPr>
        <w:t>,</w:t>
      </w:r>
      <w:r>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del w:id="13" w:author="ZTE" w:date="2023-10-29T11:05:00Z">
        <w:r>
          <w:delText xml:space="preserve">if UE is capable if supporting four sets, </w:delText>
        </w:r>
      </w:del>
      <w:r>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one SRS resource. </w:t>
      </w:r>
      <w:r>
        <w:rPr>
          <w:rFonts w:eastAsia="Malgun Gothic"/>
          <w:iCs/>
          <w:lang w:eastAsia="zh-CN"/>
        </w:rPr>
        <w:t xml:space="preserve">The UE shall expect that the value of the higher layer parameter </w:t>
      </w:r>
      <w:proofErr w:type="spellStart"/>
      <w:r>
        <w:rPr>
          <w:rFonts w:eastAsia="Malgun Gothic"/>
          <w:i/>
          <w:iCs/>
          <w:lang w:eastAsia="zh-CN"/>
        </w:rPr>
        <w:t>aperiodicSRS-ResourceTrigger</w:t>
      </w:r>
      <w:proofErr w:type="spellEnd"/>
      <w:r>
        <w:rPr>
          <w:rFonts w:eastAsia="Malgun Gothic"/>
          <w:iCs/>
          <w:lang w:eastAsia="zh-CN"/>
        </w:rPr>
        <w:t xml:space="preserve"> </w:t>
      </w:r>
      <w:r>
        <w:t xml:space="preserve">or the value of an entry in </w:t>
      </w:r>
      <w:proofErr w:type="spellStart"/>
      <w:r>
        <w:rPr>
          <w:i/>
          <w:iCs/>
        </w:rPr>
        <w:t>AperiodicSRS-ResourceTriggerList</w:t>
      </w:r>
      <w:proofErr w:type="spellEnd"/>
      <w:r>
        <w:t xml:space="preserve"> </w:t>
      </w:r>
      <w:r>
        <w:rPr>
          <w:rFonts w:eastAsia="Malgun Gothic"/>
          <w:iCs/>
          <w:lang w:eastAsia="zh-CN"/>
        </w:rPr>
        <w:t xml:space="preserve">in each </w:t>
      </w:r>
      <w:r>
        <w:rPr>
          <w:rFonts w:eastAsia="Malgun Gothic"/>
          <w:i/>
          <w:iCs/>
          <w:lang w:eastAsia="zh-CN"/>
        </w:rPr>
        <w:t>SRS-</w:t>
      </w:r>
      <w:proofErr w:type="spellStart"/>
      <w:r>
        <w:rPr>
          <w:rFonts w:eastAsia="Malgun Gothic"/>
          <w:i/>
          <w:iCs/>
          <w:lang w:eastAsia="zh-CN"/>
        </w:rPr>
        <w:t>ResourceSet</w:t>
      </w:r>
      <w:proofErr w:type="spellEnd"/>
      <w:r>
        <w:rPr>
          <w:rFonts w:eastAsia="Malgun Gothic"/>
          <w:iCs/>
          <w:lang w:eastAsia="zh-CN"/>
        </w:rPr>
        <w:t xml:space="preserve"> </w:t>
      </w:r>
      <w:r>
        <w:rPr>
          <w:rFonts w:eastAsia="Malgun Gothic"/>
          <w:iCs/>
          <w:lang w:val="en-US" w:eastAsia="zh-CN"/>
        </w:rPr>
        <w:t>is</w:t>
      </w:r>
      <w:r>
        <w:rPr>
          <w:rFonts w:eastAsia="Malgun Gothic"/>
          <w:iCs/>
          <w:lang w:eastAsia="zh-CN"/>
        </w:rPr>
        <w:t xml:space="preserve"> the same, and the value of the higher layer parameter </w:t>
      </w:r>
      <w:proofErr w:type="spellStart"/>
      <w:r>
        <w:rPr>
          <w:rFonts w:eastAsia="Malgun Gothic"/>
          <w:i/>
          <w:iCs/>
          <w:lang w:eastAsia="zh-CN"/>
        </w:rPr>
        <w:t>slotOffset</w:t>
      </w:r>
      <w:proofErr w:type="spellEnd"/>
      <w:r>
        <w:rPr>
          <w:rFonts w:eastAsia="Malgun Gothic"/>
          <w:iCs/>
          <w:lang w:eastAsia="zh-CN"/>
        </w:rPr>
        <w:t xml:space="preserve"> in each </w:t>
      </w:r>
      <w:r>
        <w:rPr>
          <w:rFonts w:eastAsia="Malgun Gothic"/>
          <w:i/>
          <w:iCs/>
          <w:lang w:eastAsia="zh-CN"/>
        </w:rPr>
        <w:t>SRS-</w:t>
      </w:r>
      <w:proofErr w:type="spellStart"/>
      <w:r>
        <w:rPr>
          <w:rFonts w:eastAsia="Malgun Gothic"/>
          <w:i/>
          <w:iCs/>
          <w:lang w:eastAsia="zh-CN"/>
        </w:rPr>
        <w:t>ResourceSet</w:t>
      </w:r>
      <w:proofErr w:type="spellEnd"/>
      <w:r>
        <w:rPr>
          <w:rFonts w:eastAsia="Malgun Gothic"/>
          <w:iCs/>
          <w:lang w:eastAsia="zh-CN"/>
        </w:rPr>
        <w:t xml:space="preserve"> is different</w:t>
      </w:r>
      <w:r>
        <w:t xml:space="preserve"> when none of the SRS resource sets is configured with parameter </w:t>
      </w:r>
      <w:proofErr w:type="spellStart"/>
      <w:r>
        <w:rPr>
          <w:rStyle w:val="Emphasis"/>
        </w:rPr>
        <w:t>availableSlotOffsetList</w:t>
      </w:r>
      <w:proofErr w:type="spellEnd"/>
      <w:r>
        <w:rPr>
          <w:rStyle w:val="Emphasis"/>
        </w:rPr>
        <w:t xml:space="preserve"> </w:t>
      </w:r>
      <w:r>
        <w:t>across all configured BWPs in a component carrier</w:t>
      </w:r>
      <w:r>
        <w:rPr>
          <w:rFonts w:eastAsia="Malgun Gothic"/>
          <w:iCs/>
          <w:lang w:eastAsia="zh-CN"/>
        </w:rPr>
        <w:t xml:space="preserve">. Or, </w:t>
      </w:r>
    </w:p>
    <w:p w:rsidR="00B55AE6" w:rsidRDefault="00572DAA">
      <w:pPr>
        <w:pStyle w:val="B1"/>
        <w:ind w:left="567"/>
        <w:rPr>
          <w:rFonts w:eastAsia="MS Mincho"/>
          <w:iCs/>
          <w:lang w:eastAsia="ja-JP"/>
        </w:rPr>
      </w:pPr>
      <w:r>
        <w:rPr>
          <w:rFonts w:eastAsia="MS Mincho"/>
          <w:iCs/>
          <w:lang w:val="en-US" w:eastAsia="ja-JP"/>
        </w:rPr>
        <w:t>-</w:t>
      </w:r>
      <w:r>
        <w:rPr>
          <w:rFonts w:eastAsia="MS Mincho"/>
          <w:iCs/>
          <w:lang w:val="en-US" w:eastAsia="ja-JP"/>
        </w:rPr>
        <w:tab/>
      </w:r>
      <w:r>
        <w:rPr>
          <w:rFonts w:eastAsia="MS Mincho"/>
          <w:iCs/>
          <w:lang w:eastAsia="ja-JP"/>
        </w:rPr>
        <w:t>otherwise, for 1T4R,</w:t>
      </w:r>
    </w:p>
    <w:p w:rsidR="00B55AE6" w:rsidRDefault="00572DAA">
      <w:pPr>
        <w:pStyle w:val="B2"/>
        <w:rPr>
          <w:lang w:eastAsia="ja-JP"/>
        </w:rPr>
      </w:pPr>
      <w:r>
        <w:rPr>
          <w:lang w:val="en-US" w:eastAsia="ja-JP"/>
        </w:rPr>
        <w:t>-</w:t>
      </w:r>
      <w:r>
        <w:rPr>
          <w:lang w:val="en-US" w:eastAsia="ja-JP"/>
        </w:rPr>
        <w:tab/>
      </w:r>
      <w:r>
        <w:rPr>
          <w:lang w:eastAsia="ja-JP"/>
        </w:rPr>
        <w:t>zero or one SRS resource set configured with higher layer parameter</w:t>
      </w:r>
      <w:r>
        <w:rPr>
          <w:i/>
          <w:lang w:eastAsia="ja-JP"/>
        </w:rPr>
        <w:t xml:space="preserve"> </w:t>
      </w:r>
      <w:proofErr w:type="spellStart"/>
      <w:r>
        <w:rPr>
          <w:i/>
          <w:lang w:eastAsia="ja-JP"/>
        </w:rPr>
        <w:t>resourceType</w:t>
      </w:r>
      <w:proofErr w:type="spellEnd"/>
      <w:r>
        <w:rPr>
          <w:lang w:eastAsia="ja-JP"/>
        </w:rPr>
        <w:t xml:space="preserve"> in </w:t>
      </w:r>
      <w:r>
        <w:rPr>
          <w:i/>
          <w:lang w:eastAsia="ja-JP"/>
        </w:rPr>
        <w:t>SRS-</w:t>
      </w:r>
      <w:proofErr w:type="spellStart"/>
      <w:r>
        <w:rPr>
          <w:i/>
          <w:lang w:eastAsia="ja-JP"/>
        </w:rPr>
        <w:t>ResourceSet</w:t>
      </w:r>
      <w:proofErr w:type="spellEnd"/>
      <w:r>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rsidR="00B55AE6" w:rsidRDefault="00572DAA">
      <w:pPr>
        <w:pStyle w:val="B2"/>
        <w:rPr>
          <w:lang w:eastAsia="ja-JP"/>
        </w:rPr>
      </w:pPr>
      <w:r>
        <w:rPr>
          <w:lang w:val="en-US" w:eastAsia="ja-JP"/>
        </w:rPr>
        <w:t>-</w:t>
      </w:r>
      <w:r>
        <w:rPr>
          <w:lang w:val="en-US" w:eastAsia="ja-JP"/>
        </w:rPr>
        <w:tab/>
        <w:t xml:space="preserve">zero or two SRS resource sets each configured with higher layer parameter </w:t>
      </w:r>
      <w:proofErr w:type="spellStart"/>
      <w:r>
        <w:rPr>
          <w:i/>
          <w:lang w:val="en-US" w:eastAsia="ja-JP"/>
        </w:rPr>
        <w:t>resourceType</w:t>
      </w:r>
      <w:proofErr w:type="spellEnd"/>
      <w:r>
        <w:rPr>
          <w:lang w:val="en-US" w:eastAsia="ja-JP"/>
        </w:rPr>
        <w:t xml:space="preserve"> in </w:t>
      </w:r>
      <w:r>
        <w:rPr>
          <w:i/>
          <w:lang w:val="en-US" w:eastAsia="ja-JP"/>
        </w:rPr>
        <w:t>SRS-</w:t>
      </w:r>
      <w:proofErr w:type="spellStart"/>
      <w:r>
        <w:rPr>
          <w:i/>
          <w:lang w:val="en-US" w:eastAsia="ja-JP"/>
        </w:rPr>
        <w:t>ResourceSet</w:t>
      </w:r>
      <w:proofErr w:type="spellEnd"/>
      <w:r>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value of the higher layer parameter </w:t>
      </w:r>
      <w:proofErr w:type="spellStart"/>
      <w:r>
        <w:rPr>
          <w:i/>
          <w:lang w:val="en-US" w:eastAsia="ja-JP"/>
        </w:rPr>
        <w:t>aperiodicSRS-ResourceTrigger</w:t>
      </w:r>
      <w:proofErr w:type="spellEnd"/>
      <w:r>
        <w:rPr>
          <w:lang w:val="en-US" w:eastAsia="ja-JP"/>
        </w:rPr>
        <w:t xml:space="preserve"> or the value of an entry in </w:t>
      </w:r>
      <w:proofErr w:type="spellStart"/>
      <w:r>
        <w:rPr>
          <w:i/>
          <w:lang w:val="en-US" w:eastAsia="ja-JP"/>
        </w:rPr>
        <w:t>AperiodicSRS-ResourceTriggerList</w:t>
      </w:r>
      <w:proofErr w:type="spellEnd"/>
      <w:r>
        <w:rPr>
          <w:lang w:val="en-US" w:eastAsia="ja-JP"/>
        </w:rPr>
        <w:t xml:space="preserve"> in each </w:t>
      </w:r>
      <w:r>
        <w:rPr>
          <w:i/>
          <w:lang w:val="en-US" w:eastAsia="ja-JP"/>
        </w:rPr>
        <w:t>SRS-</w:t>
      </w:r>
      <w:proofErr w:type="spellStart"/>
      <w:r>
        <w:rPr>
          <w:i/>
          <w:lang w:val="en-US" w:eastAsia="ja-JP"/>
        </w:rPr>
        <w:t>ResourceSet</w:t>
      </w:r>
      <w:proofErr w:type="spellEnd"/>
      <w:r>
        <w:rPr>
          <w:lang w:val="en-US" w:eastAsia="ja-JP"/>
        </w:rPr>
        <w:t xml:space="preserve"> is the same, and the value of the higher layer parameter </w:t>
      </w:r>
      <w:proofErr w:type="spellStart"/>
      <w:r>
        <w:rPr>
          <w:i/>
          <w:lang w:val="en-US" w:eastAsia="ja-JP"/>
        </w:rPr>
        <w:t>slotOffset</w:t>
      </w:r>
      <w:proofErr w:type="spellEnd"/>
      <w:r>
        <w:rPr>
          <w:lang w:val="en-US" w:eastAsia="ja-JP"/>
        </w:rPr>
        <w:t xml:space="preserve"> in each </w:t>
      </w:r>
      <w:r>
        <w:rPr>
          <w:i/>
          <w:lang w:val="en-US" w:eastAsia="ja-JP"/>
        </w:rPr>
        <w:t>SRS-</w:t>
      </w:r>
      <w:proofErr w:type="spellStart"/>
      <w:r>
        <w:rPr>
          <w:i/>
          <w:lang w:val="en-US" w:eastAsia="ja-JP"/>
        </w:rPr>
        <w:t>ResourceSet</w:t>
      </w:r>
      <w:proofErr w:type="spellEnd"/>
      <w:r>
        <w:rPr>
          <w:lang w:val="en-US" w:eastAsia="ja-JP"/>
        </w:rPr>
        <w:t xml:space="preserve"> is different</w:t>
      </w:r>
      <w:r>
        <w:t xml:space="preserve"> when none of the SRS resource sets is configured with parameter </w:t>
      </w:r>
      <w:proofErr w:type="spellStart"/>
      <w:r>
        <w:rPr>
          <w:rStyle w:val="Emphasis"/>
        </w:rPr>
        <w:t>availableSlotOffsetList</w:t>
      </w:r>
      <w:proofErr w:type="spellEnd"/>
      <w:r>
        <w:rPr>
          <w:rStyle w:val="Emphasis"/>
        </w:rPr>
        <w:t xml:space="preserve"> </w:t>
      </w:r>
      <w:r>
        <w:t>across all configured BWPs in a component carrier</w:t>
      </w:r>
      <w:r>
        <w:rPr>
          <w:lang w:val="en-US" w:eastAsia="ja-JP"/>
        </w:rPr>
        <w:t>. Or,</w:t>
      </w:r>
    </w:p>
    <w:p w:rsidR="00B55AE6" w:rsidRDefault="00572DAA">
      <w:pPr>
        <w:pStyle w:val="B1"/>
        <w:rPr>
          <w:rFonts w:eastAsia="MS Mincho"/>
          <w:iCs/>
          <w:color w:val="000000" w:themeColor="text1"/>
          <w:lang w:eastAsia="ja-JP"/>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1T=1R, or 2T=2R, or 4T=4R, </w:t>
      </w:r>
      <w:r>
        <w:rPr>
          <w:rFonts w:eastAsia="MS Mincho"/>
          <w:iCs/>
          <w:color w:val="000000" w:themeColor="text1"/>
          <w:lang w:val="en-US" w:eastAsia="ja-JP"/>
        </w:rPr>
        <w:t>up to two SRS resource sets each with one SRS resource</w:t>
      </w:r>
      <w:r>
        <w:rPr>
          <w:rFonts w:eastAsia="MS Mincho"/>
          <w:iCs/>
          <w:color w:val="000000" w:themeColor="text1"/>
          <w:lang w:eastAsia="ja-JP"/>
        </w:rPr>
        <w:t xml:space="preserve"> can be configured</w:t>
      </w:r>
      <w:r>
        <w:rPr>
          <w:rFonts w:eastAsia="MS Mincho"/>
          <w:iCs/>
          <w:color w:val="000000" w:themeColor="text1"/>
          <w:lang w:val="en-US" w:eastAsia="ja-JP"/>
        </w:rPr>
        <w:t>, where the number of SRS ports for each resource is equal to 1, 2, or 4</w:t>
      </w:r>
      <w:r>
        <w:rPr>
          <w:rFonts w:eastAsia="MS Mincho"/>
          <w:iCs/>
          <w:color w:val="000000" w:themeColor="text1"/>
          <w:lang w:eastAsia="ja-JP"/>
        </w:rPr>
        <w:t xml:space="preserve"> </w:t>
      </w:r>
      <w:r>
        <w:rPr>
          <w:rFonts w:eastAsia="MS Mincho"/>
          <w:color w:val="000000" w:themeColor="text1"/>
        </w:rPr>
        <w:t xml:space="preserve">if the UE is not indicating </w:t>
      </w:r>
      <w:r>
        <w:rPr>
          <w:i/>
          <w:iCs/>
          <w:lang w:eastAsia="zh-CN"/>
        </w:rPr>
        <w:t>srs-AntennaSwitching2SP-1Periodic</w:t>
      </w:r>
      <w:r>
        <w:rPr>
          <w:rFonts w:eastAsia="MS Mincho"/>
          <w:color w:val="000000" w:themeColor="text1"/>
        </w:rPr>
        <w:t xml:space="preserve">. Two SRS resource sets configured with </w:t>
      </w:r>
      <w:proofErr w:type="spellStart"/>
      <w:r>
        <w:rPr>
          <w:rFonts w:eastAsia="MS Mincho"/>
          <w:i/>
          <w:color w:val="000000" w:themeColor="text1"/>
        </w:rPr>
        <w:t>resourceType</w:t>
      </w:r>
      <w:proofErr w:type="spellEnd"/>
      <w:r>
        <w:rPr>
          <w:rFonts w:eastAsia="MS Mincho"/>
          <w:color w:val="000000" w:themeColor="text1"/>
        </w:rPr>
        <w:t xml:space="preserve"> in </w:t>
      </w:r>
      <w:r>
        <w:rPr>
          <w:rFonts w:eastAsia="MS Mincho"/>
          <w:i/>
          <w:color w:val="000000" w:themeColor="text1"/>
        </w:rPr>
        <w:t>SRS-</w:t>
      </w:r>
      <w:proofErr w:type="spellStart"/>
      <w:r>
        <w:rPr>
          <w:rFonts w:eastAsia="MS Mincho"/>
          <w:i/>
          <w:color w:val="000000" w:themeColor="text1"/>
        </w:rPr>
        <w:t>ResourceSet</w:t>
      </w:r>
      <w:proofErr w:type="spellEnd"/>
      <w:r>
        <w:rPr>
          <w:rFonts w:eastAsia="MS Mincho"/>
          <w:color w:val="000000" w:themeColor="text1"/>
        </w:rPr>
        <w:t xml:space="preserve"> set to '</w:t>
      </w:r>
      <w:r>
        <w:rPr>
          <w:rFonts w:eastAsia="MS Mincho"/>
          <w:i/>
          <w:color w:val="000000" w:themeColor="text1"/>
        </w:rPr>
        <w:t>semi-persistent</w:t>
      </w:r>
      <w:r>
        <w:rPr>
          <w:rFonts w:eastAsia="MS Mincho"/>
          <w:color w:val="000000" w:themeColor="text1"/>
        </w:rPr>
        <w:t xml:space="preserve">' and one SRS resource set configured with </w:t>
      </w:r>
      <w:proofErr w:type="spellStart"/>
      <w:r>
        <w:rPr>
          <w:rFonts w:eastAsia="MS Mincho"/>
          <w:i/>
          <w:color w:val="000000" w:themeColor="text1"/>
        </w:rPr>
        <w:t>resourceType</w:t>
      </w:r>
      <w:proofErr w:type="spellEnd"/>
      <w:r>
        <w:rPr>
          <w:rFonts w:eastAsia="MS Mincho"/>
          <w:color w:val="000000" w:themeColor="text1"/>
        </w:rPr>
        <w:t xml:space="preserve"> in </w:t>
      </w:r>
      <w:r>
        <w:rPr>
          <w:rFonts w:eastAsia="MS Mincho"/>
          <w:i/>
          <w:color w:val="000000" w:themeColor="text1"/>
        </w:rPr>
        <w:t>SRS-</w:t>
      </w:r>
      <w:proofErr w:type="spellStart"/>
      <w:r>
        <w:rPr>
          <w:rFonts w:eastAsia="MS Mincho"/>
          <w:i/>
          <w:color w:val="000000" w:themeColor="text1"/>
        </w:rPr>
        <w:t>ResourceSet</w:t>
      </w:r>
      <w:proofErr w:type="spellEnd"/>
      <w:r>
        <w:rPr>
          <w:rFonts w:eastAsia="MS Mincho"/>
          <w:color w:val="000000" w:themeColor="text1"/>
        </w:rPr>
        <w:t xml:space="preserve"> set to '</w:t>
      </w:r>
      <w:r>
        <w:rPr>
          <w:rFonts w:eastAsia="MS Mincho"/>
          <w:i/>
          <w:color w:val="000000" w:themeColor="text1"/>
        </w:rPr>
        <w:t>periodic</w:t>
      </w:r>
      <w:r>
        <w:rPr>
          <w:rFonts w:eastAsia="MS Mincho"/>
          <w:color w:val="000000" w:themeColor="text1"/>
        </w:rPr>
        <w:t xml:space="preserve">' </w:t>
      </w:r>
      <w:r>
        <w:rPr>
          <w:color w:val="000000" w:themeColor="text1"/>
          <w:sz w:val="18"/>
          <w:szCs w:val="18"/>
          <w:lang w:val="en-US"/>
        </w:rPr>
        <w:t>can be configured and the two SRS resource sets configured with '</w:t>
      </w:r>
      <w:r>
        <w:rPr>
          <w:i/>
          <w:color w:val="000000" w:themeColor="text1"/>
          <w:sz w:val="18"/>
          <w:szCs w:val="18"/>
          <w:lang w:val="en-US"/>
        </w:rPr>
        <w:t>semi-persistent</w:t>
      </w:r>
      <w:r>
        <w:rPr>
          <w:color w:val="000000" w:themeColor="text1"/>
          <w:sz w:val="18"/>
          <w:szCs w:val="18"/>
          <w:lang w:val="en-US"/>
        </w:rPr>
        <w:t>' are not activated at the same time, or up to two SRS resource sets can be configured</w:t>
      </w:r>
      <w:r>
        <w:rPr>
          <w:color w:val="000000" w:themeColor="text1"/>
          <w:sz w:val="18"/>
          <w:szCs w:val="18"/>
        </w:rPr>
        <w:t>,</w:t>
      </w:r>
      <w:r>
        <w:rPr>
          <w:rFonts w:eastAsia="MS Mincho"/>
          <w:color w:val="000000" w:themeColor="text1"/>
        </w:rPr>
        <w:t xml:space="preserve"> if the UE is indicating </w:t>
      </w:r>
      <w:r>
        <w:rPr>
          <w:i/>
          <w:iCs/>
          <w:lang w:eastAsia="zh-CN"/>
        </w:rPr>
        <w:t>srs-AntennaSwitching2SP-1Periodic</w:t>
      </w:r>
      <w:r>
        <w:rPr>
          <w:rFonts w:eastAsia="MS Mincho"/>
          <w:color w:val="000000" w:themeColor="text1"/>
        </w:rPr>
        <w:t>, where each SRS resource set has one SRS resource, the number of SRS ports for each resource is equal to 1, 2, or 4</w:t>
      </w:r>
      <w:r>
        <w:rPr>
          <w:rFonts w:eastAsia="MS Mincho"/>
          <w:iCs/>
          <w:color w:val="000000" w:themeColor="text1"/>
          <w:lang w:eastAsia="ja-JP"/>
        </w:rPr>
        <w:t>, or</w:t>
      </w:r>
    </w:p>
    <w:p w:rsidR="00B55AE6" w:rsidRDefault="00572DAA">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t xml:space="preserve">For 1T6R, zero or one SRS resource set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'periodic',</w:t>
      </w:r>
      <w:r>
        <w:rPr>
          <w:rFonts w:eastAsia="MS Mincho"/>
          <w:iCs/>
          <w:color w:val="000000" w:themeColor="text1"/>
          <w:lang w:eastAsia="ja-JP"/>
        </w:rPr>
        <w:t xml:space="preserve"> </w:t>
      </w:r>
      <w:r>
        <w:rPr>
          <w:rFonts w:eastAsia="MS Mincho"/>
          <w:iCs/>
          <w:color w:val="000000" w:themeColor="text1"/>
          <w:lang w:val="en-US" w:eastAsia="ja-JP"/>
        </w:rPr>
        <w:t xml:space="preserve"> where in the case of one resource set has six</w:t>
      </w:r>
      <w:r>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rsidR="00B55AE6" w:rsidRDefault="00572DAA">
      <w:pPr>
        <w:pStyle w:val="B1"/>
        <w:rPr>
          <w:color w:val="000000" w:themeColor="text1"/>
        </w:rPr>
      </w:pPr>
      <w:r>
        <w:rPr>
          <w:rFonts w:eastAsia="MS Mincho"/>
          <w:iCs/>
          <w:color w:val="000000" w:themeColor="text1"/>
          <w:lang w:val="en-US" w:eastAsia="ja-JP"/>
        </w:rPr>
        <w:lastRenderedPageBreak/>
        <w:t>-</w:t>
      </w:r>
      <w:r>
        <w:rPr>
          <w:rFonts w:eastAsia="MS Mincho"/>
          <w:iCs/>
          <w:color w:val="000000" w:themeColor="text1"/>
          <w:lang w:val="en-US" w:eastAsia="ja-JP"/>
        </w:rPr>
        <w:tab/>
        <w:t>For 1T6R, zero or one SRS resource set</w:t>
      </w:r>
      <w:del w:id="14" w:author="ZTE" w:date="2023-10-29T12:34:00Z">
        <w:r>
          <w:rPr>
            <w:rFonts w:eastAsia="MS Mincho"/>
            <w:iCs/>
            <w:color w:val="000000" w:themeColor="text1"/>
            <w:lang w:val="en-US" w:eastAsia="ja-JP"/>
          </w:rPr>
          <w:delText>s</w:delText>
        </w:r>
      </w:del>
      <w:r>
        <w:rPr>
          <w:rFonts w:eastAsia="MS Mincho"/>
          <w:iCs/>
          <w:color w:val="000000" w:themeColor="text1"/>
          <w:lang w:val="en-US" w:eastAsia="ja-JP"/>
        </w:rPr>
        <w:t xml:space="preserve">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'semi-persistent' </w:t>
      </w:r>
      <w:bookmarkStart w:id="15" w:name="_Hlk86877536"/>
      <w:r>
        <w:rPr>
          <w:rFonts w:eastAsia="MS Mincho"/>
          <w:color w:val="000000" w:themeColor="text1"/>
        </w:rPr>
        <w:t xml:space="preserve">if the UE is not indicating </w:t>
      </w:r>
      <w:r>
        <w:rPr>
          <w:i/>
          <w:iCs/>
          <w:lang w:eastAsia="zh-CN"/>
        </w:rPr>
        <w:t>srs-AntennaSwitching2SP-1Periodic</w:t>
      </w:r>
      <w:r>
        <w:rPr>
          <w:rFonts w:eastAsia="MS Mincho"/>
          <w:color w:val="000000" w:themeColor="text1"/>
        </w:rPr>
        <w:t>,</w:t>
      </w:r>
      <w:bookmarkEnd w:id="15"/>
      <w:r>
        <w:rPr>
          <w:rFonts w:eastAsia="MS Mincho"/>
          <w:color w:val="000000" w:themeColor="text1"/>
        </w:rPr>
        <w:t xml:space="preserve"> </w:t>
      </w:r>
      <w:r>
        <w:rPr>
          <w:rFonts w:eastAsia="MS Mincho"/>
          <w:iCs/>
          <w:color w:val="000000" w:themeColor="text1"/>
          <w:lang w:val="en-US" w:eastAsia="ja-JP"/>
        </w:rPr>
        <w:t xml:space="preserve">or up to two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'semi-persistent'</w:t>
      </w:r>
      <w:r>
        <w:rPr>
          <w:rFonts w:eastAsia="MS Mincho"/>
          <w:color w:val="000000" w:themeColor="text1"/>
        </w:rPr>
        <w:t xml:space="preserve"> if the UE is indicating </w:t>
      </w:r>
      <w:r>
        <w:rPr>
          <w:i/>
          <w:iCs/>
          <w:lang w:eastAsia="zh-CN"/>
        </w:rPr>
        <w:t>srs-AntennaSwitching2SP-1Periodic</w:t>
      </w:r>
      <w:r>
        <w:rPr>
          <w:rFonts w:eastAsia="MS Mincho"/>
          <w:iCs/>
          <w:color w:val="000000" w:themeColor="text1"/>
          <w:lang w:val="en-US" w:eastAsia="ja-JP"/>
        </w:rPr>
        <w:t xml:space="preserve">, where </w:t>
      </w:r>
      <w:r>
        <w:rPr>
          <w:rFonts w:eastAsia="MS Mincho"/>
          <w:iCs/>
          <w:color w:val="000000" w:themeColor="text1"/>
          <w:lang w:eastAsia="ja-JP"/>
        </w:rPr>
        <w:t>the two SRS resource sets configured with 'semi-persistent' are not activated at the same time. Each SRS</w:t>
      </w:r>
      <w:r>
        <w:rPr>
          <w:rFonts w:eastAsia="MS Mincho"/>
          <w:iCs/>
          <w:color w:val="000000" w:themeColor="text1"/>
          <w:lang w:val="en-US" w:eastAsia="ja-JP"/>
        </w:rPr>
        <w:t xml:space="preserve"> resource set has six</w:t>
      </w:r>
      <w:r>
        <w:rPr>
          <w:color w:val="000000" w:themeColor="text1"/>
        </w:rPr>
        <w:t xml:space="preserve"> SRS resources transmitted in different symbols, each SRS resource in a given set consisting of a single SRS port, and the SRS port of the resource in the set is associated with a different UE antenna port</w:t>
      </w:r>
      <w:r>
        <w:rPr>
          <w:rFonts w:eastAsia="MS Mincho"/>
          <w:iCs/>
          <w:color w:val="000000" w:themeColor="text1"/>
          <w:lang w:eastAsia="ja-JP"/>
        </w:rPr>
        <w:t>,</w:t>
      </w:r>
      <w:r>
        <w:rPr>
          <w:rFonts w:eastAsia="MS Mincho"/>
          <w:iCs/>
          <w:color w:val="000000" w:themeColor="text1"/>
          <w:lang w:val="en-US" w:eastAsia="ja-JP"/>
        </w:rPr>
        <w:t xml:space="preserve"> </w:t>
      </w:r>
      <w:r>
        <w:rPr>
          <w:color w:val="000000" w:themeColor="text1"/>
        </w:rPr>
        <w:t>and</w:t>
      </w:r>
    </w:p>
    <w:p w:rsidR="00B55AE6" w:rsidRDefault="00572DAA">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t xml:space="preserve">For 1T6R, </w:t>
      </w:r>
      <w:r>
        <w:rPr>
          <w:rFonts w:eastAsia="MS Mincho"/>
          <w:iCs/>
          <w:color w:val="000000" w:themeColor="text1"/>
          <w:lang w:eastAsia="ja-JP"/>
        </w:rPr>
        <w:t xml:space="preserve">zero or </w:t>
      </w:r>
      <w:r>
        <w:rPr>
          <w:rFonts w:eastAsia="MS Mincho"/>
          <w:iCs/>
          <w:color w:val="000000" w:themeColor="text1"/>
          <w:lang w:val="en-US" w:eastAsia="ja-JP"/>
        </w:rPr>
        <w:t xml:space="preserve">one or two or three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'aperiodic', where in the case of one resource set a total of six SRS resources transmitted</w:t>
      </w:r>
      <w:r>
        <w:rPr>
          <w:color w:val="000000" w:themeColor="text1"/>
        </w:rPr>
        <w:t xml:space="preserve"> in different symbols, each SRS resource in a given set consisting of a single SRS port, and the SRS port of each resource in the set is associated with a different UE antenna port.</w:t>
      </w:r>
      <w:r>
        <w:rPr>
          <w:rFonts w:eastAsia="MS Mincho"/>
          <w:iCs/>
          <w:color w:val="000000" w:themeColor="text1"/>
          <w:lang w:val="en-US" w:eastAsia="ja-JP"/>
        </w:rPr>
        <w:t xml:space="preserve"> In the case of two resource sets a total of six SRS resources are transmitted in different symbols of two different slots, and the SRS port of each SRS resource in the given two sets is associated with a different UE antenna port. In the case of three resource sets, a total of six SRS resources are transmitted in different symbols of three different slots, and the SRS port of each SRS resource in the given three sets is associated with a different UE antenna port</w:t>
      </w:r>
      <w:r>
        <w:rPr>
          <w:rFonts w:eastAsia="MS Mincho"/>
          <w:iCs/>
          <w:color w:val="000000" w:themeColor="text1"/>
          <w:lang w:eastAsia="ja-JP"/>
        </w:rPr>
        <w:t>, or</w:t>
      </w:r>
    </w:p>
    <w:p w:rsidR="00B55AE6" w:rsidRDefault="00572DAA">
      <w:pPr>
        <w:pStyle w:val="B1"/>
      </w:pPr>
      <w:r>
        <w:t>-</w:t>
      </w:r>
      <w:r>
        <w:tab/>
        <w:t xml:space="preserve">For 1T8R, zero or one SRS resource set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'periodic', where in the case of one resource set has eight SRS resources transmitted in different symbols, each SRS resource in a given set consisting of a single SRS port, and the SRS port of the resource in the set is associated with a different UE antenna port, and</w:t>
      </w:r>
    </w:p>
    <w:p w:rsidR="00B55AE6" w:rsidRDefault="00572DAA">
      <w:pPr>
        <w:pStyle w:val="B1"/>
      </w:pPr>
      <w:r>
        <w:t>-</w:t>
      </w:r>
      <w:r>
        <w:tab/>
        <w:t>For 1T8R, zero or one SRS resource set</w:t>
      </w:r>
      <w:del w:id="16" w:author="ZTE" w:date="2023-10-29T11:12:00Z">
        <w:r>
          <w:delText>s</w:delText>
        </w:r>
      </w:del>
      <w:r>
        <w:t xml:space="preserve">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'semi-persistent' if the UE is not indicating </w:t>
      </w:r>
      <w:r>
        <w:rPr>
          <w:i/>
          <w:iCs/>
          <w:lang w:eastAsia="zh-CN"/>
        </w:rPr>
        <w:t>srs-AntennaSwitching2SP-1Periodic</w:t>
      </w:r>
      <w:r>
        <w:t xml:space="preserve">, or up to two SRS resource sets configured with </w:t>
      </w:r>
      <w:proofErr w:type="spellStart"/>
      <w:r>
        <w:rPr>
          <w:i/>
        </w:rPr>
        <w:t>resourceType</w:t>
      </w:r>
      <w:proofErr w:type="spellEnd"/>
      <w:r>
        <w:t xml:space="preserve"> in </w:t>
      </w:r>
      <w:r>
        <w:rPr>
          <w:i/>
        </w:rPr>
        <w:t>SRS-</w:t>
      </w:r>
      <w:proofErr w:type="spellStart"/>
      <w:r>
        <w:rPr>
          <w:i/>
        </w:rPr>
        <w:t>ResourceSet</w:t>
      </w:r>
      <w:proofErr w:type="spellEnd"/>
      <w:r>
        <w:t xml:space="preserve"> set to 'semi-persistent' if the UE is indicating </w:t>
      </w:r>
      <w:r>
        <w:rPr>
          <w:i/>
          <w:iCs/>
          <w:lang w:eastAsia="zh-CN"/>
        </w:rPr>
        <w:t>srs-AntennaSwitching2SP-1Periodic</w:t>
      </w:r>
      <w:r>
        <w:t>, where the two SRS resource sets configured with 'semi-persistent'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rsidR="00B55AE6" w:rsidRDefault="00572DAA">
      <w:pPr>
        <w:pStyle w:val="B1"/>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For 1T8R,</w:t>
      </w:r>
      <w:r>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two or three or four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'aperiodic', where</w:t>
      </w:r>
      <w:r>
        <w:rPr>
          <w:lang w:val="en-US"/>
        </w:rPr>
        <w:t xml:space="preserve"> </w:t>
      </w:r>
      <w:r>
        <w:rPr>
          <w:rFonts w:eastAsia="MS Mincho"/>
          <w:iCs/>
          <w:color w:val="000000" w:themeColor="text1"/>
          <w:lang w:val="en-US" w:eastAsia="ja-JP"/>
        </w:rPr>
        <w:t>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are transmitted in different symbols of three different slots, and the SRS port of each SRS resource in the given three sets is associated with a different UE antenna port. In the case of four resource sets a total of eight SRS resources are transmitted in different symbols of four different slots, and the SRS port of each SRS resource in the given four sets is associated with a different UE antenna port</w:t>
      </w:r>
      <w:r>
        <w:rPr>
          <w:rFonts w:eastAsia="MS Mincho"/>
          <w:iCs/>
          <w:color w:val="000000" w:themeColor="text1"/>
          <w:lang w:eastAsia="ja-JP"/>
        </w:rPr>
        <w:t>,</w:t>
      </w:r>
      <w:r>
        <w:rPr>
          <w:rFonts w:eastAsia="MS Mincho"/>
          <w:iCs/>
          <w:color w:val="000000" w:themeColor="text1"/>
          <w:lang w:val="en-US" w:eastAsia="ja-JP"/>
        </w:rPr>
        <w:t xml:space="preserve"> </w:t>
      </w:r>
      <w:r>
        <w:t>or</w:t>
      </w:r>
    </w:p>
    <w:p w:rsidR="00B55AE6" w:rsidRDefault="00572DAA">
      <w:pPr>
        <w:pStyle w:val="B1"/>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2T6R, </w:t>
      </w:r>
      <w:r>
        <w:rPr>
          <w:rFonts w:eastAsia="MS Mincho"/>
          <w:iCs/>
          <w:color w:val="000000" w:themeColor="text1"/>
          <w:lang w:val="en-US" w:eastAsia="ja-JP"/>
        </w:rPr>
        <w:t xml:space="preserve">zero or one SRS resource set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'periodic', where in the case of one resource set has three</w:t>
      </w:r>
      <w:r>
        <w:t xml:space="preserve"> SRS resources transmitted in different symbols, each SRS resource in a given set consisting of a </w:t>
      </w:r>
      <w:r>
        <w:rPr>
          <w:lang w:val="en-US"/>
        </w:rPr>
        <w:t>two</w:t>
      </w:r>
      <w:r>
        <w:t xml:space="preserve"> SRS port</w:t>
      </w:r>
      <w:r>
        <w:rPr>
          <w:lang w:val="en-US"/>
        </w:rPr>
        <w:t>s</w:t>
      </w:r>
      <w:r>
        <w:t>, and the SRS port pair of the resource in the set is associated with a different UE antenna port pair, and</w:t>
      </w:r>
    </w:p>
    <w:p w:rsidR="00B55AE6" w:rsidRDefault="00572DAA">
      <w:pPr>
        <w:pStyle w:val="B1"/>
        <w:rPr>
          <w:lang w:val="en-US"/>
        </w:rPr>
      </w:pPr>
      <w:r>
        <w:rPr>
          <w:rFonts w:eastAsia="MS Mincho"/>
          <w:iCs/>
          <w:color w:val="000000" w:themeColor="text1"/>
          <w:lang w:val="en-US" w:eastAsia="ja-JP"/>
        </w:rPr>
        <w:t>-</w:t>
      </w:r>
      <w:r>
        <w:rPr>
          <w:rFonts w:eastAsia="MS Mincho"/>
          <w:iCs/>
          <w:color w:val="000000" w:themeColor="text1"/>
          <w:lang w:val="en-US" w:eastAsia="ja-JP"/>
        </w:rPr>
        <w:tab/>
        <w:t>For 2T6R, zero or one SRS resource set</w:t>
      </w:r>
      <w:del w:id="17" w:author="ZTE" w:date="2023-10-29T11:12:00Z">
        <w:r>
          <w:rPr>
            <w:rFonts w:eastAsia="MS Mincho"/>
            <w:iCs/>
            <w:color w:val="000000" w:themeColor="text1"/>
            <w:lang w:val="en-US" w:eastAsia="ja-JP"/>
          </w:rPr>
          <w:delText>s</w:delText>
        </w:r>
      </w:del>
      <w:r>
        <w:rPr>
          <w:rFonts w:eastAsia="MS Mincho"/>
          <w:iCs/>
          <w:color w:val="000000" w:themeColor="text1"/>
          <w:lang w:val="en-US" w:eastAsia="ja-JP"/>
        </w:rPr>
        <w:t xml:space="preserve"> configured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'semi-persistent' </w:t>
      </w:r>
      <w:r>
        <w:rPr>
          <w:rFonts w:eastAsia="MS Mincho"/>
          <w:color w:val="000000" w:themeColor="text1"/>
        </w:rPr>
        <w:t xml:space="preserve">if the UE is not indicating </w:t>
      </w:r>
      <w:r>
        <w:rPr>
          <w:i/>
          <w:iCs/>
          <w:lang w:eastAsia="zh-CN"/>
        </w:rPr>
        <w:t>srs-AntennaSwitching2SP-1Periodic</w:t>
      </w:r>
      <w:r>
        <w:rPr>
          <w:rFonts w:eastAsia="MS Mincho"/>
          <w:iCs/>
          <w:color w:val="000000" w:themeColor="text1"/>
          <w:lang w:val="en-US" w:eastAsia="ja-JP"/>
        </w:rPr>
        <w:t>, or up to two SRS resource sets configured with 'semi-persistent' and up to one SRS resource set configured with 'periodic'</w:t>
      </w:r>
      <w:r>
        <w:rPr>
          <w:rFonts w:eastAsia="MS Mincho"/>
          <w:color w:val="000000" w:themeColor="text1"/>
        </w:rPr>
        <w:t xml:space="preserve"> if the UE is indicating </w:t>
      </w:r>
      <w:r>
        <w:rPr>
          <w:i/>
          <w:iCs/>
          <w:lang w:eastAsia="zh-CN"/>
        </w:rPr>
        <w:t>srs-AntennaSwitching2SP-1Periodic</w:t>
      </w:r>
      <w:r>
        <w:rPr>
          <w:rFonts w:eastAsia="MS Mincho"/>
          <w:iCs/>
          <w:color w:val="000000" w:themeColor="text1"/>
          <w:lang w:val="en-US" w:eastAsia="ja-JP"/>
        </w:rPr>
        <w:t xml:space="preserve">, </w:t>
      </w:r>
      <w:r>
        <w:rPr>
          <w:rFonts w:eastAsia="MS Mincho"/>
          <w:color w:val="000000" w:themeColor="text1"/>
        </w:rPr>
        <w:t>where the two SRS resource sets configured with 'semi-persistent' are not activated at the same time.</w:t>
      </w:r>
      <w:r>
        <w:rPr>
          <w:rFonts w:eastAsia="MS Mincho"/>
          <w:iCs/>
          <w:color w:val="000000" w:themeColor="text1"/>
          <w:lang w:val="en-US" w:eastAsia="ja-JP"/>
        </w:rPr>
        <w:t xml:space="preserve">  Each SRS resource set has three</w:t>
      </w:r>
      <w:r>
        <w:rPr>
          <w:color w:val="000000" w:themeColor="text1"/>
        </w:rPr>
        <w:t xml:space="preserve"> SRS resources transmitted in different symbols, each SRS resource in a given set consisting of a </w:t>
      </w:r>
      <w:r>
        <w:rPr>
          <w:color w:val="000000" w:themeColor="text1"/>
          <w:lang w:val="en-US"/>
        </w:rPr>
        <w:t>two</w:t>
      </w:r>
      <w:r>
        <w:rPr>
          <w:color w:val="000000" w:themeColor="text1"/>
        </w:rPr>
        <w:t xml:space="preserve"> SRS port</w:t>
      </w:r>
      <w:r>
        <w:rPr>
          <w:color w:val="000000" w:themeColor="text1"/>
          <w:lang w:val="en-US"/>
        </w:rPr>
        <w:t>s</w:t>
      </w:r>
      <w:r>
        <w:rPr>
          <w:color w:val="000000" w:themeColor="text1"/>
        </w:rPr>
        <w:t xml:space="preserve">, and the SRS port pair of the resource in the set is associated with a different UE antenna port pair, </w:t>
      </w:r>
      <w:r>
        <w:rPr>
          <w:rFonts w:eastAsia="MS Mincho"/>
          <w:iCs/>
          <w:color w:val="000000" w:themeColor="text1"/>
          <w:lang w:val="en-US" w:eastAsia="ja-JP"/>
        </w:rPr>
        <w:t>and</w:t>
      </w:r>
    </w:p>
    <w:p w:rsidR="00B55AE6" w:rsidRDefault="00572DAA">
      <w:pPr>
        <w:pStyle w:val="B1"/>
        <w:rPr>
          <w:lang w:val="en-US"/>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2T6R, </w:t>
      </w:r>
      <w:r>
        <w:rPr>
          <w:rFonts w:eastAsia="MS Mincho"/>
          <w:iCs/>
          <w:lang w:eastAsia="ja-JP"/>
        </w:rPr>
        <w:t xml:space="preserve">zero or </w:t>
      </w:r>
      <w:r>
        <w:rPr>
          <w:rFonts w:eastAsia="MS Mincho"/>
          <w:iCs/>
          <w:color w:val="000000" w:themeColor="text1"/>
          <w:lang w:val="en-US" w:eastAsia="ja-JP"/>
        </w:rPr>
        <w:t xml:space="preserve">one or two or three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'aperiodic, where in the case of one resource set has three</w:t>
      </w:r>
      <w:r>
        <w:t xml:space="preserve"> SRS resources transmitted in different symbols, each SRS resource in a given set consisting of a </w:t>
      </w:r>
      <w:r>
        <w:rPr>
          <w:lang w:val="en-US"/>
        </w:rPr>
        <w:t>two</w:t>
      </w:r>
      <w:r>
        <w:t xml:space="preserve"> SRS port</w:t>
      </w:r>
      <w:r>
        <w:rPr>
          <w:lang w:val="en-US"/>
        </w:rPr>
        <w:t>s</w:t>
      </w:r>
      <w:r>
        <w:t xml:space="preserve">, and the SRS port pair of the resource in the set is associated with a different UE antenna port pair. </w:t>
      </w:r>
      <w:r>
        <w:rPr>
          <w:rFonts w:eastAsia="MS Mincho"/>
          <w:iCs/>
          <w:color w:val="000000" w:themeColor="text1"/>
          <w:lang w:val="en-US" w:eastAsia="ja-JP"/>
        </w:rPr>
        <w:t xml:space="preserve">In the case of two resource sets a total of three SRS resources are transmitted in different symbols of two different slots, and the SRS port pair of each SRS resource in the given two sets is associated with a different UE antenna port pair. One set is configured with two SRS resources and another set with one resource. In the case of three resource sets a total of three SRS resources are transmitted </w:t>
      </w:r>
      <w:r>
        <w:rPr>
          <w:rFonts w:eastAsia="MS Mincho"/>
          <w:iCs/>
          <w:color w:val="000000" w:themeColor="text1"/>
          <w:lang w:val="en-US" w:eastAsia="ja-JP"/>
        </w:rPr>
        <w:lastRenderedPageBreak/>
        <w:t>in different symbols of three different slots, and the SRS port pair of each SRS resource in the given three sets is associated with a different UE antenna port pair</w:t>
      </w:r>
      <w:r>
        <w:rPr>
          <w:rFonts w:eastAsia="MS Mincho"/>
          <w:iCs/>
          <w:color w:val="000000" w:themeColor="text1"/>
          <w:lang w:eastAsia="ja-JP"/>
        </w:rPr>
        <w:t xml:space="preserve">, </w:t>
      </w:r>
      <w:r>
        <w:rPr>
          <w:rFonts w:eastAsia="MS Mincho"/>
          <w:iCs/>
          <w:color w:val="000000" w:themeColor="text1"/>
          <w:lang w:val="en-US" w:eastAsia="ja-JP"/>
        </w:rPr>
        <w:t>or</w:t>
      </w:r>
    </w:p>
    <w:p w:rsidR="00B55AE6" w:rsidRDefault="00572DAA">
      <w:pPr>
        <w:pStyle w:val="B1"/>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2T8R, </w:t>
      </w:r>
      <w:r>
        <w:rPr>
          <w:rFonts w:eastAsia="MS Mincho"/>
          <w:iCs/>
          <w:color w:val="000000" w:themeColor="text1"/>
          <w:lang w:val="en-US" w:eastAsia="ja-JP"/>
        </w:rPr>
        <w:t xml:space="preserve">zero or one SRS resource set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'periodic', where in the case of one resource set has four</w:t>
      </w:r>
      <w:r>
        <w:t xml:space="preserve"> SRS resources transmitted in different symbols, each SRS resource in a given set consisting of a </w:t>
      </w:r>
      <w:r>
        <w:rPr>
          <w:lang w:val="en-US"/>
        </w:rPr>
        <w:t>two</w:t>
      </w:r>
      <w:r>
        <w:t xml:space="preserve"> SRS port</w:t>
      </w:r>
      <w:r>
        <w:rPr>
          <w:lang w:val="en-US"/>
        </w:rPr>
        <w:t>s</w:t>
      </w:r>
      <w:r>
        <w:t>, and the SRS port pair of the resource in the set is associated with a different UE antenna port pair, and</w:t>
      </w:r>
    </w:p>
    <w:p w:rsidR="00B55AE6" w:rsidRDefault="00572DAA">
      <w:pPr>
        <w:pStyle w:val="B1"/>
        <w:rPr>
          <w:rFonts w:eastAsia="MS Mincho"/>
          <w:iCs/>
          <w:color w:val="000000" w:themeColor="text1"/>
          <w:lang w:val="en-US" w:eastAsia="ja-JP"/>
        </w:rPr>
      </w:pPr>
      <w:r>
        <w:rPr>
          <w:rFonts w:eastAsia="MS Mincho"/>
          <w:iCs/>
          <w:color w:val="000000" w:themeColor="text1"/>
          <w:lang w:val="en-US" w:eastAsia="ja-JP"/>
        </w:rPr>
        <w:t>-</w:t>
      </w:r>
      <w:r>
        <w:rPr>
          <w:rFonts w:eastAsia="MS Mincho"/>
          <w:iCs/>
          <w:color w:val="000000" w:themeColor="text1"/>
          <w:lang w:val="en-US" w:eastAsia="ja-JP"/>
        </w:rPr>
        <w:tab/>
        <w:t>For 2T8R, zero or one SRS resource set</w:t>
      </w:r>
      <w:del w:id="18" w:author="ZTE" w:date="2023-10-29T11:13:00Z">
        <w:r>
          <w:rPr>
            <w:rFonts w:eastAsia="MS Mincho"/>
            <w:iCs/>
            <w:color w:val="000000" w:themeColor="text1"/>
            <w:lang w:val="en-US" w:eastAsia="ja-JP"/>
          </w:rPr>
          <w:delText>s</w:delText>
        </w:r>
      </w:del>
      <w:r>
        <w:rPr>
          <w:rFonts w:eastAsia="MS Mincho"/>
          <w:iCs/>
          <w:color w:val="000000" w:themeColor="text1"/>
          <w:lang w:val="en-US" w:eastAsia="ja-JP"/>
        </w:rPr>
        <w:t xml:space="preserve">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'semi-persistent' </w:t>
      </w:r>
      <w:r>
        <w:rPr>
          <w:rFonts w:eastAsia="MS Mincho"/>
          <w:color w:val="000000" w:themeColor="text1"/>
        </w:rPr>
        <w:t xml:space="preserve">if the UE is not indicating </w:t>
      </w:r>
      <w:r>
        <w:rPr>
          <w:i/>
          <w:iCs/>
          <w:lang w:eastAsia="zh-CN"/>
        </w:rPr>
        <w:t>srs-AntennaSwitching2SP-1Periodic</w:t>
      </w:r>
      <w:r>
        <w:rPr>
          <w:rFonts w:eastAsia="MS Mincho"/>
          <w:iCs/>
          <w:color w:val="000000" w:themeColor="text1"/>
          <w:lang w:val="en-US" w:eastAsia="ja-JP"/>
        </w:rPr>
        <w:t>, or up to two SRS resource sets configured with 'semi-persistent' and up to one SRS resource set configured with 'periodic'</w:t>
      </w:r>
      <w:r>
        <w:rPr>
          <w:rFonts w:eastAsia="MS Mincho"/>
          <w:color w:val="000000" w:themeColor="text1"/>
        </w:rPr>
        <w:t xml:space="preserve"> if the UE is indicating </w:t>
      </w:r>
      <w:r>
        <w:rPr>
          <w:i/>
          <w:iCs/>
          <w:lang w:eastAsia="zh-CN"/>
        </w:rPr>
        <w:t>srs-AntennaSwitching2SP-1Periodic</w:t>
      </w:r>
      <w:r>
        <w:rPr>
          <w:rFonts w:eastAsia="MS Mincho"/>
          <w:iCs/>
          <w:color w:val="000000" w:themeColor="text1"/>
          <w:lang w:val="en-US" w:eastAsia="ja-JP"/>
        </w:rPr>
        <w:t xml:space="preserve">, </w:t>
      </w:r>
      <w:r>
        <w:rPr>
          <w:rFonts w:eastAsia="MS Mincho"/>
          <w:color w:val="000000" w:themeColor="text1"/>
        </w:rPr>
        <w:t>where the two SRS resource sets configured with 'semi-persistent' are not activated at the same time.</w:t>
      </w:r>
      <w:r>
        <w:rPr>
          <w:rFonts w:eastAsia="MS Mincho"/>
          <w:iCs/>
          <w:color w:val="000000" w:themeColor="text1"/>
          <w:lang w:val="en-US" w:eastAsia="ja-JP"/>
        </w:rPr>
        <w:t xml:space="preserve"> Each SRS resource set has four</w:t>
      </w:r>
      <w:r>
        <w:rPr>
          <w:color w:val="000000" w:themeColor="text1"/>
        </w:rPr>
        <w:t xml:space="preserve"> SRS resources transmitted in different symbols, each SRS resource in a given set consisting of a </w:t>
      </w:r>
      <w:r>
        <w:rPr>
          <w:color w:val="000000" w:themeColor="text1"/>
          <w:lang w:val="en-US"/>
        </w:rPr>
        <w:t>two</w:t>
      </w:r>
      <w:r>
        <w:rPr>
          <w:color w:val="000000" w:themeColor="text1"/>
        </w:rPr>
        <w:t xml:space="preserve"> SRS port</w:t>
      </w:r>
      <w:r>
        <w:rPr>
          <w:color w:val="000000" w:themeColor="text1"/>
          <w:lang w:val="en-US"/>
        </w:rPr>
        <w:t>s</w:t>
      </w:r>
      <w:r>
        <w:rPr>
          <w:color w:val="000000" w:themeColor="text1"/>
        </w:rPr>
        <w:t xml:space="preserve">, and the SRS port pair of the resource in the set is associated with a different UE antenna port pair, </w:t>
      </w:r>
      <w:r>
        <w:rPr>
          <w:rFonts w:eastAsia="MS Mincho"/>
          <w:iCs/>
          <w:color w:val="000000" w:themeColor="text1"/>
          <w:lang w:val="en-US" w:eastAsia="ja-JP"/>
        </w:rPr>
        <w:t>and</w:t>
      </w:r>
    </w:p>
    <w:p w:rsidR="00B55AE6" w:rsidRDefault="00572DAA">
      <w:pPr>
        <w:pStyle w:val="B1"/>
        <w:rPr>
          <w:rFonts w:eastAsia="MS Mincho"/>
          <w:iCs/>
          <w:color w:val="000000" w:themeColor="text1"/>
          <w:lang w:val="en-US" w:eastAsia="ja-JP"/>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2T8R, </w:t>
      </w:r>
      <w:r>
        <w:rPr>
          <w:rFonts w:eastAsia="MS Mincho"/>
          <w:iCs/>
          <w:lang w:eastAsia="ja-JP"/>
        </w:rPr>
        <w:t xml:space="preserve">zero or </w:t>
      </w:r>
      <w:r>
        <w:rPr>
          <w:rFonts w:eastAsia="MS Mincho"/>
          <w:iCs/>
          <w:color w:val="000000" w:themeColor="text1"/>
          <w:lang w:val="en-US" w:eastAsia="ja-JP"/>
        </w:rPr>
        <w:t xml:space="preserve">one or two or three or four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'aperiodic', where in the case of one resource set has four</w:t>
      </w:r>
      <w:r>
        <w:t xml:space="preserve"> SRS resources transmitted in different symbols, each SRS resource in a given set consisting of a </w:t>
      </w:r>
      <w:r>
        <w:rPr>
          <w:lang w:val="en-US"/>
        </w:rPr>
        <w:t>two</w:t>
      </w:r>
      <w:r>
        <w:t xml:space="preserve"> SRS port</w:t>
      </w:r>
      <w:r>
        <w:rPr>
          <w:lang w:val="en-US"/>
        </w:rPr>
        <w:t>s</w:t>
      </w:r>
      <w:r>
        <w:t xml:space="preserve">, and the SRS port pair of the  resource in the set is associated with a different UE antenna port pair. </w:t>
      </w:r>
      <w:r>
        <w:rPr>
          <w:rFonts w:eastAsia="MS Mincho"/>
          <w:iCs/>
          <w:color w:val="000000" w:themeColor="text1"/>
          <w:lang w:val="en-US" w:eastAsia="ja-JP"/>
        </w:rPr>
        <w:t>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or</w:t>
      </w:r>
    </w:p>
    <w:p w:rsidR="00B55AE6" w:rsidRDefault="00572DAA">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t>For 4T8R, zero or one or two SRS resource set</w:t>
      </w:r>
      <w:ins w:id="19" w:author="ZTE" w:date="2023-10-29T11:13:00Z">
        <w:r>
          <w:rPr>
            <w:rFonts w:eastAsia="宋体" w:hint="eastAsia"/>
            <w:iCs/>
            <w:color w:val="000000" w:themeColor="text1"/>
            <w:lang w:val="en-US" w:eastAsia="zh-CN"/>
          </w:rPr>
          <w:t>s</w:t>
        </w:r>
      </w:ins>
      <w:r>
        <w:rPr>
          <w:rFonts w:eastAsia="MS Mincho"/>
          <w:iCs/>
          <w:color w:val="000000" w:themeColor="text1"/>
          <w:lang w:val="en-US" w:eastAsia="ja-JP"/>
        </w:rPr>
        <w:t xml:space="preserve"> configured with a different value </w:t>
      </w:r>
      <w:r>
        <w:rPr>
          <w:rFonts w:eastAsia="MS Mincho"/>
          <w:iCs/>
          <w:color w:val="000000" w:themeColor="text1"/>
          <w:lang w:eastAsia="ja-JP"/>
        </w:rPr>
        <w:t>of</w:t>
      </w:r>
      <w:r>
        <w:rPr>
          <w:rFonts w:eastAsia="MS Mincho"/>
          <w:iCs/>
          <w:color w:val="000000" w:themeColor="text1"/>
          <w:lang w:val="en-US" w:eastAsia="ja-JP"/>
        </w:rPr>
        <w:t xml:space="preserve">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'periodic'</w:t>
      </w:r>
      <w:r>
        <w:rPr>
          <w:rFonts w:eastAsia="MS Mincho"/>
          <w:iCs/>
          <w:color w:val="000000" w:themeColor="text1"/>
          <w:lang w:eastAsia="ja-JP"/>
        </w:rPr>
        <w:t xml:space="preserve"> or 'semi-persistent'</w:t>
      </w:r>
      <w:r>
        <w:rPr>
          <w:rFonts w:eastAsia="MS Mincho"/>
          <w:iCs/>
          <w:color w:val="000000" w:themeColor="text1"/>
          <w:lang w:val="en-US" w:eastAsia="ja-JP"/>
        </w:rPr>
        <w:t xml:space="preserve"> </w:t>
      </w:r>
      <w:r>
        <w:rPr>
          <w:rFonts w:eastAsia="MS Mincho"/>
          <w:color w:val="000000" w:themeColor="text1"/>
        </w:rPr>
        <w:t xml:space="preserve">if the UE is not indicating </w:t>
      </w:r>
      <w:r>
        <w:rPr>
          <w:i/>
          <w:iCs/>
          <w:lang w:eastAsia="zh-CN"/>
        </w:rPr>
        <w:t>srs-AntennaSwitching2SP-1Periodic</w:t>
      </w:r>
      <w:r>
        <w:rPr>
          <w:rFonts w:eastAsia="MS Mincho"/>
          <w:iCs/>
          <w:color w:val="000000" w:themeColor="text1"/>
          <w:lang w:val="en-US" w:eastAsia="ja-JP"/>
        </w:rPr>
        <w:t>, or up to two SRS resource sets configured with 'semi-persistent' and up to one SRS resource set configured with 'periodic'</w:t>
      </w:r>
      <w:r>
        <w:rPr>
          <w:rFonts w:eastAsia="MS Mincho"/>
          <w:color w:val="000000" w:themeColor="text1"/>
        </w:rPr>
        <w:t xml:space="preserve"> if the UE is indicating </w:t>
      </w:r>
      <w:r>
        <w:rPr>
          <w:i/>
          <w:iCs/>
          <w:lang w:eastAsia="zh-CN"/>
        </w:rPr>
        <w:t>srs-AntennaSwitching2SP-1Periodic</w:t>
      </w:r>
      <w:r>
        <w:rPr>
          <w:rFonts w:eastAsia="MS Mincho"/>
          <w:iCs/>
          <w:color w:val="000000" w:themeColor="text1"/>
          <w:lang w:val="en-US" w:eastAsia="ja-JP"/>
        </w:rPr>
        <w:t xml:space="preserve">, </w:t>
      </w:r>
      <w:r>
        <w:rPr>
          <w:rFonts w:eastAsia="MS Mincho"/>
          <w:color w:val="000000" w:themeColor="text1"/>
        </w:rPr>
        <w:t>where the two SRS resource sets configured with 'semi-persistent' are not activated at the same time.</w:t>
      </w:r>
      <w:r>
        <w:rPr>
          <w:rFonts w:eastAsia="MS Mincho"/>
          <w:iCs/>
          <w:color w:val="000000" w:themeColor="text1"/>
          <w:lang w:val="en-US" w:eastAsia="ja-JP"/>
        </w:rPr>
        <w:t xml:space="preserve"> Each SRS resource set has two</w:t>
      </w:r>
      <w:r>
        <w:rPr>
          <w:color w:val="000000" w:themeColor="text1"/>
        </w:rPr>
        <w:t xml:space="preserve"> SRS resources transmitted in different symbols, each SRS resource in a given set consisting of a </w:t>
      </w:r>
      <w:r>
        <w:rPr>
          <w:color w:val="000000" w:themeColor="text1"/>
          <w:lang w:val="en-US"/>
        </w:rPr>
        <w:t>four</w:t>
      </w:r>
      <w:r>
        <w:rPr>
          <w:color w:val="000000" w:themeColor="text1"/>
        </w:rPr>
        <w:t xml:space="preserve"> SRS port</w:t>
      </w:r>
      <w:r>
        <w:rPr>
          <w:color w:val="000000" w:themeColor="text1"/>
          <w:lang w:val="en-US"/>
        </w:rPr>
        <w:t>s</w:t>
      </w:r>
      <w:r>
        <w:rPr>
          <w:color w:val="000000" w:themeColor="text1"/>
        </w:rPr>
        <w:t xml:space="preserve">, and the SRS ports of the resource in the set are associated with a different UE antenna </w:t>
      </w:r>
      <w:proofErr w:type="gramStart"/>
      <w:r>
        <w:rPr>
          <w:color w:val="000000" w:themeColor="text1"/>
        </w:rPr>
        <w:t>ports</w:t>
      </w:r>
      <w:proofErr w:type="gramEnd"/>
      <w:r>
        <w:rPr>
          <w:color w:val="000000" w:themeColor="text1"/>
        </w:rPr>
        <w:t>, or</w:t>
      </w:r>
    </w:p>
    <w:p w:rsidR="00B55AE6" w:rsidRDefault="00572DAA">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For 4T8R,</w:t>
      </w:r>
      <w:r>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one or two SRS resource sets configured with </w:t>
      </w:r>
      <w:proofErr w:type="spellStart"/>
      <w:r>
        <w:rPr>
          <w:rFonts w:eastAsia="MS Mincho"/>
          <w:i/>
          <w:iCs/>
          <w:color w:val="000000" w:themeColor="text1"/>
          <w:lang w:val="en-US" w:eastAsia="ja-JP"/>
        </w:rPr>
        <w:t>resourceType</w:t>
      </w:r>
      <w:proofErr w:type="spellEnd"/>
      <w:r>
        <w:rPr>
          <w:rFonts w:eastAsia="MS Mincho"/>
          <w:iCs/>
          <w:color w:val="000000" w:themeColor="text1"/>
          <w:lang w:val="en-US" w:eastAsia="ja-JP"/>
        </w:rPr>
        <w:t xml:space="preserve"> in </w:t>
      </w:r>
      <w:r>
        <w:rPr>
          <w:rFonts w:eastAsia="MS Mincho"/>
          <w:i/>
          <w:iCs/>
          <w:color w:val="000000" w:themeColor="text1"/>
          <w:lang w:val="en-US" w:eastAsia="ja-JP"/>
        </w:rPr>
        <w:t>SRS-</w:t>
      </w:r>
      <w:proofErr w:type="spellStart"/>
      <w:r>
        <w:rPr>
          <w:rFonts w:eastAsia="MS Mincho"/>
          <w:i/>
          <w:iCs/>
          <w:color w:val="000000" w:themeColor="text1"/>
          <w:lang w:val="en-US" w:eastAsia="ja-JP"/>
        </w:rPr>
        <w:t>ResourceSet</w:t>
      </w:r>
      <w:proofErr w:type="spellEnd"/>
      <w:r>
        <w:rPr>
          <w:rFonts w:eastAsia="MS Mincho"/>
          <w:iCs/>
          <w:color w:val="000000" w:themeColor="text1"/>
          <w:lang w:val="en-US" w:eastAsia="ja-JP"/>
        </w:rPr>
        <w:t xml:space="preserve"> set to 'aperiodic', where in the case of one resource set has two</w:t>
      </w:r>
      <w:r>
        <w:t xml:space="preserve"> SRS resources transmitted in different symbols, each SRS resource in a given set consisting of a </w:t>
      </w:r>
      <w:r>
        <w:rPr>
          <w:lang w:val="en-US"/>
        </w:rPr>
        <w:t>four</w:t>
      </w:r>
      <w:r>
        <w:t xml:space="preserve"> SRS port</w:t>
      </w:r>
      <w:r>
        <w:rPr>
          <w:lang w:val="en-US"/>
        </w:rPr>
        <w:t>s</w:t>
      </w:r>
      <w:r>
        <w:t xml:space="preserve">, and the SRS ports of the resource in the set are associated with a different UE antenna </w:t>
      </w:r>
      <w:proofErr w:type="gramStart"/>
      <w:r>
        <w:t>ports</w:t>
      </w:r>
      <w:proofErr w:type="gramEnd"/>
      <w:r>
        <w:t xml:space="preserve">. </w:t>
      </w:r>
      <w:r>
        <w:rPr>
          <w:rFonts w:eastAsia="MS Mincho"/>
          <w:iCs/>
          <w:color w:val="000000" w:themeColor="text1"/>
          <w:lang w:val="en-US" w:eastAsia="ja-JP"/>
        </w:rPr>
        <w:t xml:space="preserve">In the case of two resource sets a total of two SRS resources are transmitted in different symbols of two different slots, and where the SRS ports of each SRS resource in the given two sets are associated with a different UE antenna </w:t>
      </w:r>
      <w:proofErr w:type="gramStart"/>
      <w:r>
        <w:rPr>
          <w:rFonts w:eastAsia="MS Mincho"/>
          <w:iCs/>
          <w:color w:val="000000" w:themeColor="text1"/>
          <w:lang w:val="en-US" w:eastAsia="ja-JP"/>
        </w:rPr>
        <w:t>ports</w:t>
      </w:r>
      <w:proofErr w:type="gramEnd"/>
      <w:r>
        <w:rPr>
          <w:rFonts w:eastAsia="MS Mincho"/>
          <w:iCs/>
          <w:color w:val="000000" w:themeColor="text1"/>
          <w:lang w:val="en-US" w:eastAsia="ja-JP"/>
        </w:rPr>
        <w:t>.</w:t>
      </w:r>
    </w:p>
    <w:p w:rsidR="00B55AE6" w:rsidRDefault="00572DAA">
      <w:pPr>
        <w:rPr>
          <w:rFonts w:eastAsia="微软雅黑"/>
          <w:iCs/>
        </w:rPr>
      </w:pPr>
      <w:r>
        <w:rPr>
          <w:color w:val="000000"/>
        </w:rPr>
        <w:t xml:space="preserve">The UE is configured with a guard period of </w:t>
      </w:r>
      <w:r>
        <w:rPr>
          <w:i/>
          <w:iCs/>
          <w:color w:val="000000"/>
        </w:rPr>
        <w:t>Y</w:t>
      </w:r>
      <w:r>
        <w:rPr>
          <w:color w:val="000000"/>
        </w:rPr>
        <w:t xml:space="preserve"> symbols, in which the UE does not transmit any other signal, in the case the SRS resources of a set are transmitted in the same slot. The guard period is in-between the SRS resources of the set. </w:t>
      </w:r>
      <w:r>
        <w:rPr>
          <w:rFonts w:eastAsia="微软雅黑"/>
          <w:iCs/>
        </w:rPr>
        <w:t xml:space="preserve">For two SRS resource sets of an antenna switching located in two consecutive slots, if UE is capable of transmitting SRS in all symbols in one slot, a guard period of </w:t>
      </w:r>
      <w:r>
        <w:rPr>
          <w:rFonts w:eastAsia="微软雅黑"/>
          <w:i/>
        </w:rPr>
        <w:t>Y</w:t>
      </w:r>
      <w:r>
        <w:rPr>
          <w:rFonts w:eastAsia="微软雅黑"/>
          <w:iCs/>
        </w:rPr>
        <w:t xml:space="preserve"> symbols exists between the last OFDM symbol occupied by the SRS resource set in the first slot and the first OFDM symbol occupied by the SRS resource set in the second slot.</w:t>
      </w:r>
    </w:p>
    <w:p w:rsidR="00B55AE6" w:rsidRDefault="00572DAA">
      <w:pPr>
        <w:rPr>
          <w:lang w:eastAsia="ko-KR"/>
        </w:rPr>
      </w:pPr>
      <w:r>
        <w:rPr>
          <w:bCs/>
          <w:lang w:eastAsia="ko-KR"/>
        </w:rPr>
        <w:t xml:space="preserve">For the inter-set guard period, the </w:t>
      </w:r>
      <w:r>
        <w:rPr>
          <w:lang w:eastAsia="ko-KR"/>
        </w:rPr>
        <w:t xml:space="preserve">UE does not transmit any other signal on any symbols of the interval if the interval between SRS resource sets is </w:t>
      </w:r>
      <w:r>
        <w:rPr>
          <w:i/>
          <w:lang w:eastAsia="ko-KR"/>
        </w:rPr>
        <w:t>Y</w:t>
      </w:r>
      <w:r>
        <w:rPr>
          <w:lang w:eastAsia="ko-KR"/>
        </w:rPr>
        <w:t xml:space="preserve"> symbols.</w:t>
      </w:r>
    </w:p>
    <w:p w:rsidR="00B55AE6" w:rsidRDefault="00572DAA">
      <w:pPr>
        <w:pStyle w:val="B1"/>
        <w:rPr>
          <w:lang w:val="en-US"/>
        </w:rPr>
      </w:pPr>
      <w:r>
        <w:rPr>
          <w:rFonts w:eastAsia="MS Mincho"/>
          <w:color w:val="000000" w:themeColor="text1"/>
          <w:lang w:eastAsia="ja-JP"/>
        </w:rPr>
        <w:t>-</w:t>
      </w:r>
      <w:r>
        <w:rPr>
          <w:rFonts w:eastAsia="MS Mincho"/>
          <w:color w:val="000000" w:themeColor="text1"/>
          <w:lang w:eastAsia="ja-JP"/>
        </w:rPr>
        <w:tab/>
      </w:r>
      <w:r>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rsidR="00B55AE6" w:rsidRDefault="00572DAA">
      <w:pPr>
        <w:rPr>
          <w:rFonts w:ascii="Times" w:eastAsia="Batang" w:hAnsi="Times"/>
          <w:szCs w:val="28"/>
        </w:rPr>
      </w:pPr>
      <w:r>
        <w:rPr>
          <w:rFonts w:ascii="Times" w:eastAsia="Batang" w:hAnsi="Times"/>
          <w:szCs w:val="28"/>
        </w:rPr>
        <w:t xml:space="preserve">The UE shall expect to be configured with the same number of SRS ports for all SRS resources in the SRS resource set(s) with higher layer parameter </w:t>
      </w:r>
      <w:r>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w:t>
      </w:r>
    </w:p>
    <w:p w:rsidR="00B55AE6" w:rsidRDefault="00572DAA">
      <w:pPr>
        <w:rPr>
          <w:rFonts w:ascii="Times" w:eastAsia="Batang" w:hAnsi="Times"/>
          <w:szCs w:val="28"/>
        </w:rPr>
      </w:pPr>
      <w:r>
        <w:rPr>
          <w:rFonts w:ascii="Times" w:eastAsia="Batang" w:hAnsi="Times"/>
          <w:szCs w:val="28"/>
        </w:rPr>
        <w:lastRenderedPageBreak/>
        <w:t xml:space="preserve">In the case that more than one SRS resource set configured with </w:t>
      </w:r>
      <w:proofErr w:type="spellStart"/>
      <w:r>
        <w:rPr>
          <w:rFonts w:ascii="Times" w:eastAsia="Batang" w:hAnsi="Times"/>
          <w:i/>
          <w:szCs w:val="28"/>
        </w:rPr>
        <w:t>resourceType</w:t>
      </w:r>
      <w:proofErr w:type="spellEnd"/>
      <w:r>
        <w:rPr>
          <w:rFonts w:ascii="Times" w:eastAsia="Batang" w:hAnsi="Times"/>
          <w:szCs w:val="28"/>
        </w:rPr>
        <w:t xml:space="preserve"> in </w:t>
      </w:r>
      <w:r>
        <w:rPr>
          <w:rFonts w:ascii="Times" w:eastAsia="Batang" w:hAnsi="Times"/>
          <w:i/>
          <w:szCs w:val="28"/>
        </w:rPr>
        <w:t>SRS-</w:t>
      </w:r>
      <w:proofErr w:type="spellStart"/>
      <w:r>
        <w:rPr>
          <w:rFonts w:ascii="Times" w:eastAsia="Batang" w:hAnsi="Times"/>
          <w:i/>
          <w:szCs w:val="28"/>
        </w:rPr>
        <w:t>ResourceSet</w:t>
      </w:r>
      <w:proofErr w:type="spellEnd"/>
      <w:r>
        <w:rPr>
          <w:rFonts w:ascii="Times" w:eastAsia="Batang" w:hAnsi="Times"/>
          <w:szCs w:val="28"/>
        </w:rPr>
        <w:t xml:space="preserve"> set to ‘aperiodic’, the UE shall expect that the more than one set are configured with the same values of the higher layer parameters </w:t>
      </w:r>
      <w:r>
        <w:rPr>
          <w:rFonts w:ascii="Times" w:eastAsia="Batang" w:hAnsi="Times"/>
          <w:i/>
          <w:szCs w:val="28"/>
        </w:rPr>
        <w:t>alpha</w:t>
      </w:r>
      <w:r>
        <w:rPr>
          <w:rFonts w:ascii="Times" w:eastAsia="Batang" w:hAnsi="Times"/>
          <w:szCs w:val="28"/>
        </w:rPr>
        <w:t xml:space="preserve">, </w:t>
      </w:r>
      <w:r>
        <w:rPr>
          <w:rFonts w:ascii="Times" w:eastAsia="Batang" w:hAnsi="Times"/>
          <w:i/>
          <w:szCs w:val="28"/>
        </w:rPr>
        <w:t>p0</w:t>
      </w:r>
      <w:r>
        <w:rPr>
          <w:rFonts w:ascii="Times" w:eastAsia="Batang" w:hAnsi="Times"/>
          <w:szCs w:val="28"/>
        </w:rPr>
        <w:t xml:space="preserve">, </w:t>
      </w:r>
      <w:proofErr w:type="spellStart"/>
      <w:r>
        <w:rPr>
          <w:rFonts w:ascii="Times" w:eastAsia="Batang" w:hAnsi="Times"/>
          <w:i/>
          <w:szCs w:val="28"/>
        </w:rPr>
        <w:t>pathlossReferenceRS</w:t>
      </w:r>
      <w:proofErr w:type="spellEnd"/>
      <w:r>
        <w:rPr>
          <w:rFonts w:ascii="Times" w:eastAsia="Batang" w:hAnsi="Times"/>
          <w:szCs w:val="28"/>
        </w:rPr>
        <w:t xml:space="preserve">, and </w:t>
      </w:r>
      <w:proofErr w:type="spellStart"/>
      <w:r>
        <w:rPr>
          <w:rFonts w:ascii="Times" w:eastAsia="Batang" w:hAnsi="Times"/>
          <w:i/>
          <w:szCs w:val="28"/>
        </w:rPr>
        <w:t>srs-PowerControlAdjustmentStates</w:t>
      </w:r>
      <w:proofErr w:type="spellEnd"/>
      <w:r>
        <w:rPr>
          <w:rFonts w:ascii="Times" w:eastAsia="Batang" w:hAnsi="Times"/>
          <w:szCs w:val="28"/>
        </w:rPr>
        <w:t xml:space="preserve"> in </w:t>
      </w:r>
      <w:r>
        <w:rPr>
          <w:rFonts w:ascii="Times" w:eastAsia="Batang" w:hAnsi="Times"/>
          <w:i/>
          <w:szCs w:val="28"/>
        </w:rPr>
        <w:t>SRS-</w:t>
      </w:r>
      <w:proofErr w:type="spellStart"/>
      <w:r>
        <w:rPr>
          <w:rFonts w:ascii="Times" w:eastAsia="Batang" w:hAnsi="Times"/>
          <w:i/>
          <w:szCs w:val="28"/>
        </w:rPr>
        <w:t>ResourceSet</w:t>
      </w:r>
      <w:proofErr w:type="spellEnd"/>
      <w:r>
        <w:rPr>
          <w:rFonts w:ascii="Times" w:eastAsia="Batang" w:hAnsi="Times"/>
          <w:szCs w:val="28"/>
        </w:rPr>
        <w:t>.</w:t>
      </w:r>
    </w:p>
    <w:p w:rsidR="00B55AE6" w:rsidRDefault="00572DAA">
      <w:pPr>
        <w:rPr>
          <w:rFonts w:ascii="Times" w:eastAsia="Batang" w:hAnsi="Times"/>
          <w:szCs w:val="28"/>
        </w:rPr>
      </w:pPr>
      <w:r>
        <w:rPr>
          <w:lang w:eastAsia="zh-CN"/>
        </w:rPr>
        <w:t xml:space="preserve">For 1T2R, 1T4R, 2T4R, 1T6R, 1T8R, 2T6R, 2T8R, or 4T8R, the UE shall </w:t>
      </w:r>
      <w:r>
        <w:rPr>
          <w:rFonts w:ascii="Times" w:eastAsia="Batang" w:hAnsi="Times"/>
          <w:szCs w:val="28"/>
        </w:rPr>
        <w:t xml:space="preserve">not expect to be configured or triggered with more than one SRS resource set with higher layer parameter </w:t>
      </w:r>
      <w:r>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in the same slot. For 1T=1R, 2T=2R or 4T=4R, the UE shall not expect to be configured or triggered with more than one SRS resource set with higher layer parameter </w:t>
      </w:r>
      <w:r>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in the same symbol.</w:t>
      </w:r>
    </w:p>
    <w:p w:rsidR="00B55AE6" w:rsidRDefault="00572DAA">
      <w:pPr>
        <w:rPr>
          <w:color w:val="000000"/>
        </w:rPr>
      </w:pPr>
      <w:r>
        <w:rPr>
          <w:color w:val="000000"/>
        </w:rPr>
        <w:t xml:space="preserve">The value of </w:t>
      </w:r>
      <w:r>
        <w:rPr>
          <w:i/>
          <w:color w:val="000000"/>
        </w:rPr>
        <w:t>Y</w:t>
      </w:r>
      <w:r>
        <w:rPr>
          <w:color w:val="000000"/>
        </w:rPr>
        <w:t xml:space="preserve"> is defined by Table 6.2.1.2-1.</w:t>
      </w:r>
    </w:p>
    <w:p w:rsidR="00B55AE6" w:rsidRDefault="00572DAA">
      <w:pPr>
        <w:pStyle w:val="TH"/>
      </w:pPr>
      <w:r>
        <w:t xml:space="preserve">Table </w:t>
      </w:r>
      <w:r>
        <w:rPr>
          <w:lang w:eastAsia="zh-CN"/>
        </w:rPr>
        <w:t>6</w:t>
      </w:r>
      <w: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B55AE6">
        <w:trPr>
          <w:jc w:val="center"/>
        </w:trPr>
        <w:tc>
          <w:tcPr>
            <w:tcW w:w="1129" w:type="dxa"/>
            <w:vAlign w:val="center"/>
          </w:tcPr>
          <w:p w:rsidR="00B55AE6" w:rsidRDefault="00572DAA">
            <w:pPr>
              <w:pStyle w:val="TAH"/>
              <w:rPr>
                <w:rFonts w:eastAsia="Batang"/>
              </w:rPr>
            </w:pPr>
            <w:r>
              <w:rPr>
                <w:rFonts w:eastAsia="Batang"/>
                <w:position w:val="-10"/>
              </w:rPr>
              <w:object w:dxaOrig="283" w:dyaOrig="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3" o:title=""/>
                </v:shape>
                <o:OLEObject Type="Embed" ProgID="Equation.3" ShapeID="_x0000_i1025" DrawAspect="Content" ObjectID="_1760551956" r:id="rId14"/>
              </w:object>
            </w:r>
          </w:p>
        </w:tc>
        <w:tc>
          <w:tcPr>
            <w:tcW w:w="1843" w:type="dxa"/>
            <w:vAlign w:val="center"/>
          </w:tcPr>
          <w:p w:rsidR="00B55AE6" w:rsidRDefault="00572DAA">
            <w:pPr>
              <w:pStyle w:val="TAH"/>
              <w:rPr>
                <w:rFonts w:eastAsia="Batang"/>
              </w:rPr>
            </w:pPr>
            <w:r>
              <w:rPr>
                <w:rFonts w:eastAsia="Batang"/>
                <w:position w:val="-10"/>
              </w:rPr>
              <w:object w:dxaOrig="1595" w:dyaOrig="283">
                <v:shape id="_x0000_i1026" type="#_x0000_t75" style="width:79.75pt;height:14.4pt" o:ole="">
                  <v:imagedata r:id="rId15" o:title=""/>
                </v:shape>
                <o:OLEObject Type="Embed" ProgID="Equation.3" ShapeID="_x0000_i1026" DrawAspect="Content" ObjectID="_1760551957" r:id="rId16"/>
              </w:object>
            </w:r>
          </w:p>
        </w:tc>
        <w:tc>
          <w:tcPr>
            <w:tcW w:w="1843" w:type="dxa"/>
            <w:vAlign w:val="center"/>
          </w:tcPr>
          <w:p w:rsidR="00B55AE6" w:rsidRDefault="00572DAA">
            <w:pPr>
              <w:pStyle w:val="TAH"/>
              <w:rPr>
                <w:lang w:eastAsia="zh-CN"/>
              </w:rPr>
            </w:pPr>
            <w:r>
              <w:rPr>
                <w:rFonts w:hint="eastAsia"/>
                <w:i/>
                <w:lang w:val="en-US" w:eastAsia="zh-CN"/>
              </w:rPr>
              <w:t>Y</w:t>
            </w:r>
            <w:r>
              <w:rPr>
                <w:lang w:val="en-US" w:eastAsia="zh-CN"/>
              </w:rPr>
              <w:t xml:space="preserve"> [</w:t>
            </w:r>
            <w:r>
              <w:rPr>
                <w:rFonts w:hint="eastAsia"/>
                <w:lang w:val="en-US" w:eastAsia="zh-CN"/>
              </w:rPr>
              <w:t>symbol]</w:t>
            </w:r>
          </w:p>
        </w:tc>
      </w:tr>
      <w:tr w:rsidR="00B55AE6">
        <w:trPr>
          <w:jc w:val="center"/>
        </w:trPr>
        <w:tc>
          <w:tcPr>
            <w:tcW w:w="1129" w:type="dxa"/>
          </w:tcPr>
          <w:p w:rsidR="00B55AE6" w:rsidRDefault="00572DAA">
            <w:pPr>
              <w:pStyle w:val="TAC"/>
              <w:rPr>
                <w:rFonts w:eastAsia="Batang"/>
              </w:rPr>
            </w:pPr>
            <w:r>
              <w:rPr>
                <w:rFonts w:eastAsia="Batang"/>
              </w:rPr>
              <w:t>0</w:t>
            </w:r>
          </w:p>
        </w:tc>
        <w:tc>
          <w:tcPr>
            <w:tcW w:w="1843" w:type="dxa"/>
          </w:tcPr>
          <w:p w:rsidR="00B55AE6" w:rsidRDefault="00572DAA">
            <w:pPr>
              <w:pStyle w:val="TAC"/>
              <w:rPr>
                <w:rFonts w:eastAsia="Batang"/>
              </w:rPr>
            </w:pPr>
            <w:r>
              <w:rPr>
                <w:rFonts w:eastAsia="Batang"/>
              </w:rPr>
              <w:t>15</w:t>
            </w:r>
          </w:p>
        </w:tc>
        <w:tc>
          <w:tcPr>
            <w:tcW w:w="1843" w:type="dxa"/>
          </w:tcPr>
          <w:p w:rsidR="00B55AE6" w:rsidRDefault="00572DAA">
            <w:pPr>
              <w:pStyle w:val="TAC"/>
              <w:rPr>
                <w:lang w:eastAsia="zh-CN"/>
              </w:rPr>
            </w:pPr>
            <w:r>
              <w:rPr>
                <w:rFonts w:hint="eastAsia"/>
                <w:lang w:val="en-US" w:eastAsia="zh-CN"/>
              </w:rPr>
              <w:t>1</w:t>
            </w:r>
          </w:p>
        </w:tc>
      </w:tr>
      <w:tr w:rsidR="00B55AE6">
        <w:trPr>
          <w:jc w:val="center"/>
        </w:trPr>
        <w:tc>
          <w:tcPr>
            <w:tcW w:w="1129" w:type="dxa"/>
          </w:tcPr>
          <w:p w:rsidR="00B55AE6" w:rsidRDefault="00572DAA">
            <w:pPr>
              <w:pStyle w:val="TAC"/>
              <w:rPr>
                <w:rFonts w:eastAsia="Batang"/>
              </w:rPr>
            </w:pPr>
            <w:r>
              <w:rPr>
                <w:rFonts w:eastAsia="Batang"/>
              </w:rPr>
              <w:t>1</w:t>
            </w:r>
          </w:p>
        </w:tc>
        <w:tc>
          <w:tcPr>
            <w:tcW w:w="1843" w:type="dxa"/>
          </w:tcPr>
          <w:p w:rsidR="00B55AE6" w:rsidRDefault="00572DAA">
            <w:pPr>
              <w:pStyle w:val="TAC"/>
              <w:rPr>
                <w:rFonts w:eastAsia="Batang"/>
              </w:rPr>
            </w:pPr>
            <w:r>
              <w:rPr>
                <w:rFonts w:eastAsia="Batang"/>
              </w:rPr>
              <w:t>30</w:t>
            </w:r>
          </w:p>
        </w:tc>
        <w:tc>
          <w:tcPr>
            <w:tcW w:w="1843" w:type="dxa"/>
          </w:tcPr>
          <w:p w:rsidR="00B55AE6" w:rsidRDefault="00572DAA">
            <w:pPr>
              <w:pStyle w:val="TAC"/>
              <w:rPr>
                <w:lang w:val="en-US" w:eastAsia="zh-CN"/>
              </w:rPr>
            </w:pPr>
            <w:r>
              <w:rPr>
                <w:rFonts w:hint="eastAsia"/>
                <w:lang w:val="en-US" w:eastAsia="zh-CN"/>
              </w:rPr>
              <w:t>1</w:t>
            </w:r>
          </w:p>
        </w:tc>
      </w:tr>
      <w:tr w:rsidR="00B55AE6">
        <w:trPr>
          <w:jc w:val="center"/>
        </w:trPr>
        <w:tc>
          <w:tcPr>
            <w:tcW w:w="1129" w:type="dxa"/>
          </w:tcPr>
          <w:p w:rsidR="00B55AE6" w:rsidRDefault="00572DAA">
            <w:pPr>
              <w:pStyle w:val="TAC"/>
              <w:rPr>
                <w:rFonts w:eastAsia="Batang"/>
              </w:rPr>
            </w:pPr>
            <w:r>
              <w:rPr>
                <w:rFonts w:eastAsia="Batang"/>
              </w:rPr>
              <w:t>2</w:t>
            </w:r>
          </w:p>
        </w:tc>
        <w:tc>
          <w:tcPr>
            <w:tcW w:w="1843" w:type="dxa"/>
          </w:tcPr>
          <w:p w:rsidR="00B55AE6" w:rsidRDefault="00572DAA">
            <w:pPr>
              <w:pStyle w:val="TAC"/>
              <w:rPr>
                <w:rFonts w:eastAsia="Batang"/>
              </w:rPr>
            </w:pPr>
            <w:r>
              <w:rPr>
                <w:rFonts w:eastAsia="Batang"/>
              </w:rPr>
              <w:t>60</w:t>
            </w:r>
          </w:p>
        </w:tc>
        <w:tc>
          <w:tcPr>
            <w:tcW w:w="1843" w:type="dxa"/>
          </w:tcPr>
          <w:p w:rsidR="00B55AE6" w:rsidRDefault="00572DAA">
            <w:pPr>
              <w:pStyle w:val="TAC"/>
              <w:rPr>
                <w:lang w:val="en-US" w:eastAsia="zh-CN"/>
              </w:rPr>
            </w:pPr>
            <w:r>
              <w:rPr>
                <w:rFonts w:hint="eastAsia"/>
                <w:lang w:val="en-US" w:eastAsia="zh-CN"/>
              </w:rPr>
              <w:t>1</w:t>
            </w:r>
          </w:p>
        </w:tc>
      </w:tr>
      <w:tr w:rsidR="00B55AE6">
        <w:trPr>
          <w:jc w:val="center"/>
        </w:trPr>
        <w:tc>
          <w:tcPr>
            <w:tcW w:w="1129" w:type="dxa"/>
          </w:tcPr>
          <w:p w:rsidR="00B55AE6" w:rsidRDefault="00572DAA">
            <w:pPr>
              <w:pStyle w:val="TAC"/>
              <w:rPr>
                <w:rFonts w:eastAsia="Batang"/>
              </w:rPr>
            </w:pPr>
            <w:r>
              <w:rPr>
                <w:rFonts w:eastAsia="Batang"/>
              </w:rPr>
              <w:t>3</w:t>
            </w:r>
          </w:p>
        </w:tc>
        <w:tc>
          <w:tcPr>
            <w:tcW w:w="1843" w:type="dxa"/>
          </w:tcPr>
          <w:p w:rsidR="00B55AE6" w:rsidRDefault="00572DAA">
            <w:pPr>
              <w:pStyle w:val="TAC"/>
              <w:rPr>
                <w:rFonts w:eastAsia="Batang"/>
              </w:rPr>
            </w:pPr>
            <w:r>
              <w:rPr>
                <w:rFonts w:eastAsia="Batang"/>
              </w:rPr>
              <w:t>120</w:t>
            </w:r>
          </w:p>
        </w:tc>
        <w:tc>
          <w:tcPr>
            <w:tcW w:w="1843" w:type="dxa"/>
          </w:tcPr>
          <w:p w:rsidR="00B55AE6" w:rsidRDefault="00572DAA">
            <w:pPr>
              <w:pStyle w:val="TAC"/>
              <w:rPr>
                <w:lang w:val="en-US" w:eastAsia="zh-CN"/>
              </w:rPr>
            </w:pPr>
            <w:r>
              <w:rPr>
                <w:rFonts w:hint="eastAsia"/>
                <w:lang w:val="en-US" w:eastAsia="zh-CN"/>
              </w:rPr>
              <w:t>2</w:t>
            </w:r>
          </w:p>
        </w:tc>
      </w:tr>
      <w:tr w:rsidR="00B55AE6">
        <w:trPr>
          <w:jc w:val="center"/>
        </w:trPr>
        <w:tc>
          <w:tcPr>
            <w:tcW w:w="1129" w:type="dxa"/>
          </w:tcPr>
          <w:p w:rsidR="00B55AE6" w:rsidRDefault="00572DAA">
            <w:pPr>
              <w:keepNext/>
              <w:keepLines/>
              <w:spacing w:after="0"/>
              <w:jc w:val="center"/>
              <w:rPr>
                <w:rFonts w:ascii="Arial" w:eastAsia="Batang" w:hAnsi="Arial"/>
                <w:sz w:val="18"/>
              </w:rPr>
            </w:pPr>
            <w:r>
              <w:rPr>
                <w:rFonts w:ascii="Arial" w:eastAsia="Batang" w:hAnsi="Arial"/>
                <w:sz w:val="18"/>
              </w:rPr>
              <w:t>5</w:t>
            </w:r>
          </w:p>
        </w:tc>
        <w:tc>
          <w:tcPr>
            <w:tcW w:w="1843" w:type="dxa"/>
          </w:tcPr>
          <w:p w:rsidR="00B55AE6" w:rsidRDefault="00572DAA">
            <w:pPr>
              <w:keepNext/>
              <w:keepLines/>
              <w:spacing w:after="0"/>
              <w:jc w:val="center"/>
              <w:rPr>
                <w:rFonts w:ascii="Arial" w:eastAsia="Batang" w:hAnsi="Arial"/>
                <w:sz w:val="18"/>
              </w:rPr>
            </w:pPr>
            <w:r>
              <w:rPr>
                <w:rFonts w:ascii="Arial" w:eastAsia="Batang" w:hAnsi="Arial"/>
                <w:sz w:val="18"/>
              </w:rPr>
              <w:t>480</w:t>
            </w:r>
          </w:p>
        </w:tc>
        <w:tc>
          <w:tcPr>
            <w:tcW w:w="1843" w:type="dxa"/>
          </w:tcPr>
          <w:p w:rsidR="00B55AE6" w:rsidRDefault="00572DAA">
            <w:pPr>
              <w:keepNext/>
              <w:keepLines/>
              <w:spacing w:after="0"/>
              <w:jc w:val="center"/>
              <w:rPr>
                <w:rFonts w:ascii="Arial" w:eastAsia="Malgun Gothic" w:hAnsi="Arial"/>
                <w:sz w:val="18"/>
                <w:lang w:val="en-US" w:eastAsia="zh-CN"/>
              </w:rPr>
            </w:pPr>
            <w:r>
              <w:rPr>
                <w:rFonts w:ascii="Arial" w:eastAsia="Malgun Gothic" w:hAnsi="Arial"/>
                <w:sz w:val="18"/>
                <w:lang w:val="en-US" w:eastAsia="zh-CN"/>
              </w:rPr>
              <w:t>7</w:t>
            </w:r>
          </w:p>
        </w:tc>
      </w:tr>
      <w:tr w:rsidR="00B55AE6">
        <w:trPr>
          <w:jc w:val="center"/>
        </w:trPr>
        <w:tc>
          <w:tcPr>
            <w:tcW w:w="1129" w:type="dxa"/>
          </w:tcPr>
          <w:p w:rsidR="00B55AE6" w:rsidRDefault="00572DAA">
            <w:pPr>
              <w:keepNext/>
              <w:keepLines/>
              <w:spacing w:after="0"/>
              <w:jc w:val="center"/>
              <w:rPr>
                <w:rFonts w:ascii="Arial" w:eastAsia="Batang" w:hAnsi="Arial"/>
                <w:sz w:val="18"/>
              </w:rPr>
            </w:pPr>
            <w:r>
              <w:rPr>
                <w:rFonts w:ascii="Arial" w:eastAsia="Batang" w:hAnsi="Arial"/>
                <w:sz w:val="18"/>
              </w:rPr>
              <w:t>6</w:t>
            </w:r>
          </w:p>
        </w:tc>
        <w:tc>
          <w:tcPr>
            <w:tcW w:w="1843" w:type="dxa"/>
          </w:tcPr>
          <w:p w:rsidR="00B55AE6" w:rsidRDefault="00572DAA">
            <w:pPr>
              <w:keepNext/>
              <w:keepLines/>
              <w:spacing w:after="0"/>
              <w:jc w:val="center"/>
              <w:rPr>
                <w:rFonts w:ascii="Arial" w:eastAsia="Batang" w:hAnsi="Arial"/>
                <w:sz w:val="18"/>
              </w:rPr>
            </w:pPr>
            <w:r>
              <w:rPr>
                <w:rFonts w:ascii="Arial" w:eastAsia="Batang" w:hAnsi="Arial"/>
                <w:sz w:val="18"/>
              </w:rPr>
              <w:t>960</w:t>
            </w:r>
          </w:p>
        </w:tc>
        <w:tc>
          <w:tcPr>
            <w:tcW w:w="1843" w:type="dxa"/>
          </w:tcPr>
          <w:p w:rsidR="00B55AE6" w:rsidRDefault="00572DAA">
            <w:pPr>
              <w:keepNext/>
              <w:keepLines/>
              <w:spacing w:after="0"/>
              <w:jc w:val="center"/>
              <w:rPr>
                <w:rFonts w:ascii="Arial" w:eastAsia="Malgun Gothic" w:hAnsi="Arial"/>
                <w:sz w:val="18"/>
                <w:lang w:val="en-US" w:eastAsia="zh-CN"/>
              </w:rPr>
            </w:pPr>
            <w:r>
              <w:rPr>
                <w:rFonts w:ascii="Arial" w:eastAsia="Malgun Gothic" w:hAnsi="Arial"/>
                <w:sz w:val="18"/>
                <w:lang w:val="en-US" w:eastAsia="zh-CN"/>
              </w:rPr>
              <w:t>14</w:t>
            </w:r>
          </w:p>
        </w:tc>
      </w:tr>
    </w:tbl>
    <w:p w:rsidR="00B55AE6" w:rsidRDefault="00B55AE6">
      <w:pPr>
        <w:jc w:val="both"/>
        <w:rPr>
          <w:lang w:val="en-US" w:eastAsia="zh-CN"/>
        </w:rPr>
      </w:pPr>
    </w:p>
    <w:sectPr w:rsidR="00B55AE6">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6196" w:rsidRDefault="00956196">
      <w:pPr>
        <w:spacing w:line="240" w:lineRule="auto"/>
      </w:pPr>
      <w:r>
        <w:separator/>
      </w:r>
    </w:p>
  </w:endnote>
  <w:endnote w:type="continuationSeparator" w:id="0">
    <w:p w:rsidR="00956196" w:rsidRDefault="009561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MS LineDraw">
    <w:altName w:val="Courier New"/>
    <w:charset w:val="02"/>
    <w:family w:val="modern"/>
    <w:pitch w:val="default"/>
  </w:font>
  <w:font w:name="Helvetica">
    <w:panose1 w:val="020B0604020202020204"/>
    <w:charset w:val="00"/>
    <w:family w:val="swiss"/>
    <w:pitch w:val="default"/>
    <w:sig w:usb0="00000000" w:usb1="00000000" w:usb2="00000000" w:usb3="00000000" w:csb0="000001FF"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6196" w:rsidRDefault="00956196">
      <w:pPr>
        <w:spacing w:after="0"/>
      </w:pPr>
      <w:r>
        <w:separator/>
      </w:r>
    </w:p>
  </w:footnote>
  <w:footnote w:type="continuationSeparator" w:id="0">
    <w:p w:rsidR="00956196" w:rsidRDefault="009561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AE6" w:rsidRDefault="00B55A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AE6" w:rsidRDefault="00572D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5AE6" w:rsidRDefault="00B55A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B64020"/>
    <w:multiLevelType w:val="singleLevel"/>
    <w:tmpl w:val="67B64020"/>
    <w:lvl w:ilvl="0">
      <w:start w:val="1"/>
      <w:numFmt w:val="bullet"/>
      <w:lvlText w:val="-"/>
      <w:lvlJc w:val="left"/>
      <w:pPr>
        <w:ind w:left="420" w:hanging="420"/>
      </w:pPr>
      <w:rPr>
        <w:rFonts w:ascii="微软雅黑" w:eastAsia="微软雅黑" w:hAnsi="微软雅黑" w:cs="微软雅黑"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6"/>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proofState w:spelling="clean" w:grammar="clean"/>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4660</Words>
  <Characters>26567</Characters>
  <Application>Microsoft Office Word</Application>
  <DocSecurity>0</DocSecurity>
  <Lines>221</Lines>
  <Paragraphs>62</Paragraphs>
  <ScaleCrop>false</ScaleCrop>
  <Company>3GPP Support Team</Company>
  <LinksUpToDate>false</LinksUpToDate>
  <CharactersWithSpaces>31165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3</cp:revision>
  <cp:lastPrinted>2411-12-31T15:59:00Z</cp:lastPrinted>
  <dcterms:created xsi:type="dcterms:W3CDTF">2023-11-03T09:01:00Z</dcterms:created>
  <dcterms:modified xsi:type="dcterms:W3CDTF">2023-11-03T13:26:00Z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8D6F703E62614C9DAC57AC0EF3D45351</vt:lpwstr>
  </property>
</Properties>
</file>